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1DC14" w14:textId="2E85E9B7" w:rsidR="00C26726" w:rsidRDefault="00C26726" w:rsidP="00C26726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#125</w:t>
      </w:r>
      <w:r>
        <w:rPr>
          <w:rFonts w:ascii="Arial" w:hAnsi="Arial"/>
          <w:b/>
          <w:noProof/>
          <w:sz w:val="24"/>
        </w:rPr>
        <w:tab/>
      </w:r>
      <w:r w:rsidRPr="00C26726">
        <w:rPr>
          <w:rFonts w:ascii="Arial" w:hAnsi="Arial" w:cs="Arial"/>
          <w:b/>
          <w:i/>
          <w:noProof/>
          <w:sz w:val="28"/>
        </w:rPr>
        <w:t>C3-225353</w:t>
      </w:r>
    </w:p>
    <w:p w14:paraId="2A10FCC7" w14:textId="7A6F66A6" w:rsidR="008615C1" w:rsidRPr="00C7695E" w:rsidRDefault="0029090A" w:rsidP="008C2674">
      <w:pPr>
        <w:rPr>
          <w:rFonts w:ascii="Arial" w:eastAsiaTheme="minorEastAsia" w:hAnsi="Arial"/>
          <w:b/>
          <w:noProof/>
          <w:sz w:val="24"/>
        </w:rPr>
      </w:pPr>
      <w:r w:rsidRPr="00936D46">
        <w:rPr>
          <w:rFonts w:ascii="Arial" w:hAnsi="Arial" w:cs="Arial"/>
          <w:b/>
          <w:noProof/>
          <w:sz w:val="24"/>
        </w:rPr>
        <w:fldChar w:fldCharType="begin"/>
      </w:r>
      <w:r w:rsidRPr="00936D46">
        <w:rPr>
          <w:rFonts w:ascii="Arial" w:hAnsi="Arial" w:cs="Arial"/>
          <w:b/>
          <w:noProof/>
          <w:sz w:val="24"/>
        </w:rPr>
        <w:instrText xml:space="preserve"> DOCPROPERTY  Location  \* MERGEFORMAT </w:instrText>
      </w:r>
      <w:r w:rsidRPr="00936D46">
        <w:rPr>
          <w:rFonts w:ascii="Arial" w:hAnsi="Arial" w:cs="Arial"/>
          <w:b/>
          <w:noProof/>
          <w:sz w:val="24"/>
        </w:rPr>
        <w:fldChar w:fldCharType="separate"/>
      </w:r>
      <w:r w:rsidRPr="00936D46">
        <w:rPr>
          <w:rFonts w:ascii="Arial" w:hAnsi="Arial" w:cs="Arial"/>
          <w:b/>
          <w:noProof/>
          <w:sz w:val="24"/>
        </w:rPr>
        <w:t>Toulouse</w:t>
      </w:r>
      <w:r w:rsidRPr="00936D46">
        <w:rPr>
          <w:rFonts w:ascii="Arial" w:hAnsi="Arial" w:cs="Arial"/>
          <w:b/>
          <w:noProof/>
          <w:sz w:val="24"/>
        </w:rPr>
        <w:fldChar w:fldCharType="end"/>
      </w:r>
      <w:r w:rsidRPr="00936D46">
        <w:rPr>
          <w:rFonts w:ascii="Arial" w:hAnsi="Arial" w:cs="Arial"/>
          <w:b/>
          <w:noProof/>
          <w:sz w:val="24"/>
        </w:rPr>
        <w:t>, France</w:t>
      </w:r>
      <w:r w:rsidRPr="00936D46">
        <w:rPr>
          <w:rFonts w:ascii="Arial" w:hAnsi="Arial" w:cs="Arial"/>
          <w:b/>
          <w:noProof/>
          <w:sz w:val="24"/>
        </w:rPr>
        <w:fldChar w:fldCharType="begin"/>
      </w:r>
      <w:r w:rsidRPr="00936D46">
        <w:rPr>
          <w:rFonts w:ascii="Arial" w:hAnsi="Arial" w:cs="Arial"/>
          <w:b/>
          <w:noProof/>
          <w:sz w:val="24"/>
        </w:rPr>
        <w:instrText xml:space="preserve"> DOCPROPERTY  Country  \* MERGEFORMAT </w:instrText>
      </w:r>
      <w:r w:rsidR="001D48FA">
        <w:rPr>
          <w:rFonts w:ascii="Arial" w:hAnsi="Arial" w:cs="Arial"/>
          <w:b/>
          <w:noProof/>
          <w:sz w:val="24"/>
        </w:rPr>
        <w:fldChar w:fldCharType="separate"/>
      </w:r>
      <w:r w:rsidRPr="00936D46">
        <w:rPr>
          <w:rFonts w:ascii="Arial" w:hAnsi="Arial" w:cs="Arial"/>
          <w:b/>
          <w:noProof/>
          <w:sz w:val="24"/>
        </w:rPr>
        <w:fldChar w:fldCharType="end"/>
      </w:r>
      <w:r w:rsidR="00946BBD" w:rsidRPr="00946BBD">
        <w:rPr>
          <w:rFonts w:ascii="Arial" w:hAnsi="Arial" w:cs="Arial"/>
          <w:b/>
          <w:noProof/>
          <w:sz w:val="24"/>
        </w:rPr>
        <w:t xml:space="preserve">, </w:t>
      </w:r>
      <w:r w:rsidR="0005028C">
        <w:rPr>
          <w:rFonts w:ascii="Arial" w:hAnsi="Arial" w:cs="Arial"/>
          <w:b/>
          <w:noProof/>
          <w:sz w:val="24"/>
        </w:rPr>
        <w:t>1</w:t>
      </w:r>
      <w:r w:rsidR="00C56094">
        <w:rPr>
          <w:rFonts w:ascii="Arial" w:hAnsi="Arial" w:cs="Arial"/>
          <w:b/>
          <w:noProof/>
          <w:sz w:val="24"/>
        </w:rPr>
        <w:t>4</w:t>
      </w:r>
      <w:r w:rsidR="00A032AC" w:rsidRPr="008B0101">
        <w:rPr>
          <w:rFonts w:ascii="Arial" w:hAnsi="Arial" w:cs="Arial"/>
          <w:b/>
          <w:noProof/>
          <w:sz w:val="24"/>
          <w:vertAlign w:val="superscript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– </w:t>
      </w:r>
      <w:r w:rsidR="00B241AD">
        <w:rPr>
          <w:rFonts w:ascii="Arial" w:hAnsi="Arial" w:cs="Arial"/>
          <w:b/>
          <w:noProof/>
          <w:sz w:val="24"/>
        </w:rPr>
        <w:t>1</w:t>
      </w:r>
      <w:r w:rsidR="00C56094">
        <w:rPr>
          <w:rFonts w:ascii="Arial" w:hAnsi="Arial" w:cs="Arial"/>
          <w:b/>
          <w:noProof/>
          <w:sz w:val="24"/>
        </w:rPr>
        <w:t>8</w:t>
      </w:r>
      <w:r w:rsidR="008C2674" w:rsidRPr="00322440">
        <w:rPr>
          <w:rFonts w:ascii="Arial" w:hAnsi="Arial" w:cs="Arial"/>
          <w:b/>
          <w:noProof/>
          <w:sz w:val="24"/>
          <w:vertAlign w:val="superscript"/>
        </w:rPr>
        <w:t>th</w:t>
      </w:r>
      <w:r w:rsidR="00322440">
        <w:rPr>
          <w:rFonts w:ascii="Arial" w:hAnsi="Arial" w:cs="Arial"/>
          <w:b/>
          <w:noProof/>
          <w:sz w:val="24"/>
        </w:rPr>
        <w:t>,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C56094">
        <w:rPr>
          <w:rFonts w:ascii="Arial" w:hAnsi="Arial" w:cs="Arial"/>
          <w:b/>
          <w:noProof/>
          <w:sz w:val="24"/>
        </w:rPr>
        <w:t>November</w:t>
      </w:r>
      <w:r w:rsidR="00322440">
        <w:rPr>
          <w:rFonts w:ascii="Arial" w:hAnsi="Arial" w:cs="Arial"/>
          <w:b/>
          <w:noProof/>
          <w:sz w:val="24"/>
        </w:rPr>
        <w:t>,</w:t>
      </w:r>
      <w:r w:rsidR="00A032AC" w:rsidRPr="00A032AC">
        <w:rPr>
          <w:rFonts w:ascii="Arial" w:hAnsi="Arial" w:cs="Arial"/>
          <w:b/>
          <w:noProof/>
          <w:sz w:val="24"/>
        </w:rPr>
        <w:t xml:space="preserve"> 202</w:t>
      </w:r>
      <w:r w:rsidR="00E12490">
        <w:rPr>
          <w:rFonts w:ascii="Arial" w:hAnsi="Arial" w:cs="Arial"/>
          <w:b/>
          <w:noProof/>
          <w:sz w:val="24"/>
        </w:rPr>
        <w:t>2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A0518D">
        <w:rPr>
          <w:rFonts w:ascii="Arial" w:eastAsiaTheme="minorEastAsia" w:hAnsi="Arial" w:cs="Arial"/>
          <w:b/>
          <w:bCs/>
          <w:sz w:val="22"/>
          <w:szCs w:val="22"/>
        </w:rPr>
        <w:t>xxxxxx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188C910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B2CEC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7DCE3E5" w:rsidR="0066336B" w:rsidRPr="00C26726" w:rsidRDefault="00B213BA" w:rsidP="00C2672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26726">
              <w:rPr>
                <w:rFonts w:cs="Arial"/>
                <w:b/>
                <w:noProof/>
                <w:sz w:val="28"/>
              </w:rPr>
              <w:fldChar w:fldCharType="begin"/>
            </w:r>
            <w:r w:rsidRPr="00C26726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C26726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C26726">
              <w:rPr>
                <w:rFonts w:cs="Arial"/>
                <w:b/>
                <w:noProof/>
                <w:sz w:val="28"/>
              </w:rPr>
              <w:t>2</w:t>
            </w:r>
            <w:r w:rsidR="006D2373" w:rsidRPr="00C26726">
              <w:rPr>
                <w:rFonts w:cs="Arial"/>
                <w:b/>
                <w:noProof/>
                <w:sz w:val="28"/>
              </w:rPr>
              <w:t>9</w:t>
            </w:r>
            <w:r w:rsidR="008C6891" w:rsidRPr="00C26726">
              <w:rPr>
                <w:rFonts w:cs="Arial"/>
                <w:b/>
                <w:noProof/>
                <w:sz w:val="28"/>
              </w:rPr>
              <w:t>.</w:t>
            </w:r>
            <w:r w:rsidR="001F02BF" w:rsidRPr="00C26726">
              <w:rPr>
                <w:rFonts w:cs="Arial"/>
                <w:b/>
                <w:noProof/>
                <w:sz w:val="28"/>
              </w:rPr>
              <w:t>5</w:t>
            </w:r>
            <w:r w:rsidRPr="00C26726">
              <w:rPr>
                <w:rFonts w:cs="Arial"/>
                <w:b/>
                <w:noProof/>
                <w:sz w:val="28"/>
              </w:rPr>
              <w:fldChar w:fldCharType="end"/>
            </w:r>
            <w:r w:rsidR="00AE3165" w:rsidRPr="00C26726">
              <w:rPr>
                <w:rFonts w:cs="Arial"/>
                <w:b/>
                <w:noProof/>
                <w:sz w:val="28"/>
              </w:rPr>
              <w:t>2</w:t>
            </w:r>
            <w:r w:rsidR="002A708F" w:rsidRPr="00C26726">
              <w:rPr>
                <w:rFonts w:cs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F0236E6" w:rsidR="0066336B" w:rsidRPr="00C26726" w:rsidRDefault="00C26726" w:rsidP="00C2672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26726">
              <w:rPr>
                <w:rFonts w:cs="Arial"/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44BFA1E" w:rsidR="0066336B" w:rsidRPr="00C26726" w:rsidRDefault="00C26726" w:rsidP="00C2672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26726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5E6B2D5" w:rsidR="0066336B" w:rsidRPr="00C26726" w:rsidRDefault="00B213BA" w:rsidP="00C2672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BD1985">
              <w:rPr>
                <w:rFonts w:cs="Arial"/>
                <w:b/>
                <w:noProof/>
                <w:sz w:val="28"/>
              </w:rPr>
              <w:fldChar w:fldCharType="begin"/>
            </w:r>
            <w:r w:rsidRPr="00BD1985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BD1985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BD1985">
              <w:rPr>
                <w:rFonts w:cs="Arial"/>
                <w:b/>
                <w:noProof/>
                <w:sz w:val="28"/>
              </w:rPr>
              <w:t>1</w:t>
            </w:r>
            <w:r w:rsidR="00D36575" w:rsidRPr="00BD1985">
              <w:rPr>
                <w:rFonts w:cs="Arial"/>
                <w:b/>
                <w:noProof/>
                <w:sz w:val="28"/>
              </w:rPr>
              <w:t>5</w:t>
            </w:r>
            <w:r w:rsidR="008C6891" w:rsidRPr="00BD1985">
              <w:rPr>
                <w:rFonts w:cs="Arial"/>
                <w:b/>
                <w:noProof/>
                <w:sz w:val="28"/>
              </w:rPr>
              <w:t>.</w:t>
            </w:r>
            <w:r w:rsidR="00D36575" w:rsidRPr="00BD1985">
              <w:rPr>
                <w:rFonts w:cs="Arial"/>
                <w:b/>
                <w:noProof/>
                <w:sz w:val="28"/>
                <w:lang w:eastAsia="zh-CN"/>
              </w:rPr>
              <w:t>4</w:t>
            </w:r>
            <w:r w:rsidR="008C6891" w:rsidRPr="00BD1985">
              <w:rPr>
                <w:rFonts w:cs="Arial"/>
                <w:b/>
                <w:noProof/>
                <w:sz w:val="28"/>
              </w:rPr>
              <w:t>.0</w:t>
            </w:r>
            <w:r w:rsidRPr="00BD1985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7ABB15C" w:rsidR="0066336B" w:rsidRDefault="006C066C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</w:t>
            </w:r>
            <w:r w:rsidR="009716E7">
              <w:rPr>
                <w:noProof/>
              </w:rPr>
              <w:t xml:space="preserve"> Data Type PduSessionInformation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C70A898" w:rsidR="0066336B" w:rsidRDefault="00D365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09E53C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AF2869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F97EFA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A708F">
              <w:rPr>
                <w:noProof/>
              </w:rPr>
              <w:t>24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FA44B86" w:rsidR="0066336B" w:rsidRDefault="00A045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7BC6AAC" w:rsidR="0066336B" w:rsidRPr="00C26726" w:rsidRDefault="00B213B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26726">
              <w:rPr>
                <w:noProof/>
                <w:highlight w:val="yellow"/>
              </w:rPr>
              <w:fldChar w:fldCharType="begin"/>
            </w:r>
            <w:r w:rsidRPr="00C26726">
              <w:rPr>
                <w:noProof/>
                <w:highlight w:val="yellow"/>
              </w:rPr>
              <w:instrText xml:space="preserve"> DOCPROPERTY  Release  \* MERGEFORMAT </w:instrText>
            </w:r>
            <w:r w:rsidRPr="00C26726">
              <w:rPr>
                <w:noProof/>
                <w:highlight w:val="yellow"/>
              </w:rPr>
              <w:fldChar w:fldCharType="separate"/>
            </w:r>
            <w:r w:rsidR="008C6891" w:rsidRPr="00BD1985">
              <w:rPr>
                <w:noProof/>
              </w:rPr>
              <w:t xml:space="preserve"> Rel-1</w:t>
            </w:r>
            <w:r w:rsidR="000C7CB9" w:rsidRPr="00BD1985">
              <w:rPr>
                <w:noProof/>
              </w:rPr>
              <w:t>5</w:t>
            </w:r>
            <w:r w:rsidRPr="00C26726">
              <w:rPr>
                <w:noProof/>
                <w:highlight w:val="yellow"/>
              </w:rPr>
              <w:fldChar w:fldCharType="end"/>
            </w:r>
          </w:p>
        </w:tc>
      </w:tr>
      <w:tr w:rsidR="005C28F7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5C28F7" w:rsidRDefault="005C28F7" w:rsidP="005C28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ABE78A" w14:textId="77777777" w:rsidR="005C28F7" w:rsidRDefault="005C28F7" w:rsidP="005C28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EDE6914" w:rsidR="005C28F7" w:rsidRDefault="005C28F7" w:rsidP="005C28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5D70DF5" w:rsidR="005C28F7" w:rsidRDefault="005C28F7" w:rsidP="005C28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7193002" w:rsidR="006133AF" w:rsidRPr="00191F9B" w:rsidRDefault="004101A8" w:rsidP="00A73DE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clause 5.6.2.9, the Cardinality of </w:t>
            </w:r>
            <w:r w:rsidR="006D383A">
              <w:rPr>
                <w:rFonts w:ascii="Arial" w:hAnsi="Arial"/>
                <w:noProof/>
              </w:rPr>
              <w:t xml:space="preserve">attribute “dnn” for </w:t>
            </w:r>
            <w:r w:rsidR="006C7E49">
              <w:rPr>
                <w:rFonts w:ascii="Arial" w:hAnsi="Arial"/>
                <w:noProof/>
              </w:rPr>
              <w:t xml:space="preserve">data type PduSessionInformation </w:t>
            </w:r>
            <w:r w:rsidR="006D383A">
              <w:rPr>
                <w:rFonts w:ascii="Arial" w:hAnsi="Arial"/>
                <w:noProof/>
              </w:rPr>
              <w:t>is “1..N”, which is incorrect.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1597C84" w:rsidR="007936DD" w:rsidRDefault="006D383A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Changed the Cardinality of attribute “dnn”</w:t>
            </w:r>
            <w:r w:rsidR="006C7E49">
              <w:rPr>
                <w:noProof/>
              </w:rPr>
              <w:t xml:space="preserve"> in Table 5.6.2.9-1 from “1..N” to “1”.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6D42FCB" w:rsidR="0066336B" w:rsidRDefault="006C7E49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Cardinality of attribute “dnn” for data type PduSessionInformation may lead to implementation errors.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46C9887" w:rsidR="0066336B" w:rsidRDefault="004101A8" w:rsidP="008A5BD4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5.6.2.9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9518B82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91CB25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CF1AF35" w:rsidR="0066336B" w:rsidRDefault="00147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84FB687" w:rsidR="0066336B" w:rsidRDefault="00147A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B4A796E" w:rsidR="002A0C1C" w:rsidRDefault="009716E7" w:rsidP="00B833CB">
            <w:pPr>
              <w:pStyle w:val="CRCoverPage"/>
              <w:spacing w:after="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</w:t>
            </w:r>
            <w:r w:rsidR="00426161" w:rsidRPr="0054232A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19B4D260" w:rsidR="00862DB7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423C638B" w14:textId="11D2C5D1" w:rsidR="00F92BDF" w:rsidRPr="00F92BDF" w:rsidRDefault="00A544BD" w:rsidP="00F9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2752"/>
      <w:bookmarkStart w:id="2" w:name="_Toc34266222"/>
      <w:bookmarkStart w:id="3" w:name="_Toc36102393"/>
      <w:bookmarkStart w:id="4" w:name="_Toc43563435"/>
      <w:bookmarkStart w:id="5" w:name="_Toc45133978"/>
      <w:bookmarkStart w:id="6" w:name="_Toc50031908"/>
      <w:bookmarkStart w:id="7" w:name="_Toc51762828"/>
      <w:bookmarkStart w:id="8" w:name="_Toc56640895"/>
      <w:bookmarkStart w:id="9" w:name="_Toc59017863"/>
      <w:bookmarkStart w:id="10" w:name="_Toc66231731"/>
      <w:bookmarkStart w:id="11" w:name="_Toc68168892"/>
      <w:bookmarkStart w:id="12" w:name="_Toc70550538"/>
      <w:bookmarkStart w:id="13" w:name="_Toc83232975"/>
      <w:bookmarkStart w:id="14" w:name="_Toc85552864"/>
      <w:bookmarkStart w:id="15" w:name="_Toc85556963"/>
      <w:bookmarkStart w:id="16" w:name="_Toc88667465"/>
      <w:bookmarkStart w:id="17" w:name="_Toc90655750"/>
      <w:bookmarkStart w:id="18" w:name="historyclause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Start w:id="19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AF2223A" w14:textId="77777777" w:rsidR="004101A8" w:rsidRDefault="004101A8" w:rsidP="004101A8">
      <w:pPr>
        <w:pStyle w:val="Heading4"/>
      </w:pPr>
      <w:bookmarkStart w:id="20" w:name="_Toc20407601"/>
      <w:bookmarkStart w:id="21" w:name="_Toc36040410"/>
      <w:bookmarkStart w:id="22" w:name="_Toc45134301"/>
      <w:bookmarkStart w:id="23" w:name="_Toc51763499"/>
      <w:bookmarkStart w:id="24" w:name="_Toc59018759"/>
      <w:bookmarkStart w:id="25" w:name="_Toc113009053"/>
      <w:r>
        <w:t>5.6.2.9</w:t>
      </w:r>
      <w:r>
        <w:tab/>
        <w:t xml:space="preserve">Type </w:t>
      </w:r>
      <w:proofErr w:type="spellStart"/>
      <w:r>
        <w:t>PduSessionInformation</w:t>
      </w:r>
      <w:bookmarkEnd w:id="20"/>
      <w:bookmarkEnd w:id="21"/>
      <w:bookmarkEnd w:id="22"/>
      <w:bookmarkEnd w:id="23"/>
      <w:bookmarkEnd w:id="24"/>
      <w:bookmarkEnd w:id="25"/>
      <w:proofErr w:type="spellEnd"/>
    </w:p>
    <w:p w14:paraId="7617CDAE" w14:textId="77777777" w:rsidR="004101A8" w:rsidRDefault="004101A8" w:rsidP="004101A8">
      <w:pPr>
        <w:pStyle w:val="TH"/>
      </w:pPr>
      <w:r>
        <w:rPr>
          <w:noProof/>
        </w:rPr>
        <w:t>Table </w:t>
      </w:r>
      <w:r>
        <w:t xml:space="preserve">5.6.2.9-1: </w:t>
      </w:r>
      <w:r>
        <w:rPr>
          <w:noProof/>
        </w:rPr>
        <w:t>Definition of type</w:t>
      </w:r>
      <w:r>
        <w:t xml:space="preserve"> </w:t>
      </w:r>
      <w:proofErr w:type="spellStart"/>
      <w:r>
        <w:t>PduSessionInformation</w:t>
      </w:r>
      <w:proofErr w:type="spellEnd"/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4"/>
        <w:gridCol w:w="1418"/>
        <w:gridCol w:w="425"/>
        <w:gridCol w:w="1276"/>
        <w:gridCol w:w="2835"/>
        <w:gridCol w:w="1949"/>
      </w:tblGrid>
      <w:tr w:rsidR="004101A8" w14:paraId="7EDDE05C" w14:textId="77777777" w:rsidTr="00FB60E2">
        <w:trPr>
          <w:jc w:val="center"/>
        </w:trPr>
        <w:tc>
          <w:tcPr>
            <w:tcW w:w="1664" w:type="dxa"/>
            <w:shd w:val="clear" w:color="auto" w:fill="C0C0C0"/>
            <w:hideMark/>
          </w:tcPr>
          <w:p w14:paraId="0A3A7869" w14:textId="77777777" w:rsidR="004101A8" w:rsidRPr="00D75DE2" w:rsidRDefault="004101A8" w:rsidP="00FB60E2">
            <w:pPr>
              <w:pStyle w:val="TAH"/>
            </w:pPr>
            <w:r w:rsidRPr="00D75DE2"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002A12B7" w14:textId="77777777" w:rsidR="004101A8" w:rsidRPr="00D75DE2" w:rsidRDefault="004101A8" w:rsidP="00FB60E2">
            <w:pPr>
              <w:pStyle w:val="TAH"/>
            </w:pPr>
            <w:r w:rsidRPr="00D75DE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91C9D4B" w14:textId="77777777" w:rsidR="004101A8" w:rsidRPr="00D75DE2" w:rsidRDefault="004101A8" w:rsidP="00FB60E2">
            <w:pPr>
              <w:pStyle w:val="TAH"/>
            </w:pPr>
            <w:r w:rsidRPr="00D75DE2">
              <w:t>P</w:t>
            </w:r>
          </w:p>
        </w:tc>
        <w:tc>
          <w:tcPr>
            <w:tcW w:w="1276" w:type="dxa"/>
            <w:shd w:val="clear" w:color="auto" w:fill="C0C0C0"/>
            <w:hideMark/>
          </w:tcPr>
          <w:p w14:paraId="09CB2389" w14:textId="77777777" w:rsidR="004101A8" w:rsidRPr="00D75DE2" w:rsidRDefault="004101A8" w:rsidP="00FB60E2">
            <w:pPr>
              <w:pStyle w:val="TAH"/>
            </w:pPr>
            <w:r w:rsidRPr="00D75DE2">
              <w:t>Cardinality</w:t>
            </w:r>
          </w:p>
        </w:tc>
        <w:tc>
          <w:tcPr>
            <w:tcW w:w="2835" w:type="dxa"/>
            <w:shd w:val="clear" w:color="auto" w:fill="C0C0C0"/>
            <w:hideMark/>
          </w:tcPr>
          <w:p w14:paraId="511F061A" w14:textId="77777777" w:rsidR="004101A8" w:rsidRPr="00D75DE2" w:rsidRDefault="004101A8" w:rsidP="00FB60E2">
            <w:pPr>
              <w:pStyle w:val="TAH"/>
            </w:pPr>
            <w:r w:rsidRPr="00D75DE2">
              <w:t>Description</w:t>
            </w:r>
          </w:p>
        </w:tc>
        <w:tc>
          <w:tcPr>
            <w:tcW w:w="1949" w:type="dxa"/>
            <w:shd w:val="clear" w:color="auto" w:fill="C0C0C0"/>
          </w:tcPr>
          <w:p w14:paraId="2E39EA4A" w14:textId="77777777" w:rsidR="004101A8" w:rsidRPr="00D75DE2" w:rsidRDefault="004101A8" w:rsidP="00FB60E2">
            <w:pPr>
              <w:pStyle w:val="TAH"/>
            </w:pPr>
            <w:r w:rsidRPr="00D75DE2">
              <w:t>Applicability</w:t>
            </w:r>
          </w:p>
        </w:tc>
      </w:tr>
      <w:tr w:rsidR="004101A8" w14:paraId="2FF1F267" w14:textId="77777777" w:rsidTr="00FB60E2">
        <w:trPr>
          <w:jc w:val="center"/>
        </w:trPr>
        <w:tc>
          <w:tcPr>
            <w:tcW w:w="1664" w:type="dxa"/>
          </w:tcPr>
          <w:p w14:paraId="20F53491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snssai</w:t>
            </w:r>
            <w:proofErr w:type="spellEnd"/>
          </w:p>
        </w:tc>
        <w:tc>
          <w:tcPr>
            <w:tcW w:w="1418" w:type="dxa"/>
          </w:tcPr>
          <w:p w14:paraId="79EE5DFD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Snssai</w:t>
            </w:r>
            <w:proofErr w:type="spellEnd"/>
          </w:p>
        </w:tc>
        <w:tc>
          <w:tcPr>
            <w:tcW w:w="425" w:type="dxa"/>
          </w:tcPr>
          <w:p w14:paraId="48989F68" w14:textId="77777777" w:rsidR="004101A8" w:rsidRDefault="004101A8" w:rsidP="00FB60E2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22283339" w14:textId="77777777" w:rsidR="004101A8" w:rsidRDefault="004101A8" w:rsidP="00FB60E2">
            <w:pPr>
              <w:pStyle w:val="TAC"/>
            </w:pPr>
            <w:r>
              <w:t>1</w:t>
            </w:r>
          </w:p>
        </w:tc>
        <w:tc>
          <w:tcPr>
            <w:tcW w:w="2835" w:type="dxa"/>
          </w:tcPr>
          <w:p w14:paraId="7B41CE65" w14:textId="77777777" w:rsidR="004101A8" w:rsidRPr="00D75DE2" w:rsidRDefault="004101A8" w:rsidP="00FB60E2">
            <w:pPr>
              <w:pStyle w:val="TAL"/>
            </w:pPr>
            <w:r w:rsidRPr="00D75DE2">
              <w:t>S-NSSAI of the PDU session.</w:t>
            </w:r>
          </w:p>
        </w:tc>
        <w:tc>
          <w:tcPr>
            <w:tcW w:w="1949" w:type="dxa"/>
          </w:tcPr>
          <w:p w14:paraId="2697FDD7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4101A8" w14:paraId="4D2C9798" w14:textId="77777777" w:rsidTr="00FB60E2">
        <w:trPr>
          <w:jc w:val="center"/>
        </w:trPr>
        <w:tc>
          <w:tcPr>
            <w:tcW w:w="1664" w:type="dxa"/>
          </w:tcPr>
          <w:p w14:paraId="6FED3654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dnn</w:t>
            </w:r>
            <w:proofErr w:type="spellEnd"/>
          </w:p>
        </w:tc>
        <w:tc>
          <w:tcPr>
            <w:tcW w:w="1418" w:type="dxa"/>
          </w:tcPr>
          <w:p w14:paraId="7A4A1758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Dnn</w:t>
            </w:r>
            <w:proofErr w:type="spellEnd"/>
          </w:p>
        </w:tc>
        <w:tc>
          <w:tcPr>
            <w:tcW w:w="425" w:type="dxa"/>
          </w:tcPr>
          <w:p w14:paraId="076E7B4A" w14:textId="77777777" w:rsidR="004101A8" w:rsidRDefault="004101A8" w:rsidP="00FB60E2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347C8426" w14:textId="332FCD70" w:rsidR="004101A8" w:rsidRDefault="004101A8" w:rsidP="00FB60E2">
            <w:pPr>
              <w:pStyle w:val="TAC"/>
            </w:pPr>
            <w:del w:id="26" w:author="Jing Yue" w:date="2022-10-21T15:30:00Z">
              <w:r w:rsidDel="004101A8">
                <w:delText>1..N</w:delText>
              </w:r>
            </w:del>
            <w:ins w:id="27" w:author="Jing Yue" w:date="2022-10-21T15:30:00Z">
              <w:r>
                <w:t>1</w:t>
              </w:r>
            </w:ins>
          </w:p>
        </w:tc>
        <w:tc>
          <w:tcPr>
            <w:tcW w:w="2835" w:type="dxa"/>
          </w:tcPr>
          <w:p w14:paraId="27E67D79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Dnn</w:t>
            </w:r>
            <w:proofErr w:type="spellEnd"/>
            <w:r w:rsidRPr="00D75DE2">
              <w:t xml:space="preserve"> of the PDU session, a full DNN with both the Network Identifier and Operator Identifier, or a DNN with the Network Identifier only.</w:t>
            </w:r>
          </w:p>
        </w:tc>
        <w:tc>
          <w:tcPr>
            <w:tcW w:w="1949" w:type="dxa"/>
          </w:tcPr>
          <w:p w14:paraId="5068525D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4101A8" w14:paraId="5821E693" w14:textId="77777777" w:rsidTr="00FB60E2">
        <w:trPr>
          <w:jc w:val="center"/>
        </w:trPr>
        <w:tc>
          <w:tcPr>
            <w:tcW w:w="1664" w:type="dxa"/>
          </w:tcPr>
          <w:p w14:paraId="42C08BF1" w14:textId="77777777" w:rsidR="004101A8" w:rsidRPr="00D75DE2" w:rsidRDefault="004101A8" w:rsidP="00FB60E2">
            <w:pPr>
              <w:pStyle w:val="TAL"/>
            </w:pPr>
            <w:r w:rsidRPr="00D75DE2">
              <w:t>ueIpv4</w:t>
            </w:r>
          </w:p>
        </w:tc>
        <w:tc>
          <w:tcPr>
            <w:tcW w:w="1418" w:type="dxa"/>
          </w:tcPr>
          <w:p w14:paraId="6FC581B4" w14:textId="77777777" w:rsidR="004101A8" w:rsidRPr="00D75DE2" w:rsidRDefault="004101A8" w:rsidP="00FB60E2">
            <w:pPr>
              <w:pStyle w:val="TAL"/>
            </w:pPr>
            <w:r w:rsidRPr="00D75DE2">
              <w:t>Ipv4Addr</w:t>
            </w:r>
          </w:p>
        </w:tc>
        <w:tc>
          <w:tcPr>
            <w:tcW w:w="425" w:type="dxa"/>
          </w:tcPr>
          <w:p w14:paraId="070DB87A" w14:textId="77777777" w:rsidR="004101A8" w:rsidRDefault="004101A8" w:rsidP="00FB60E2">
            <w:pPr>
              <w:pStyle w:val="TAC"/>
            </w:pPr>
            <w:r>
              <w:t>C</w:t>
            </w:r>
          </w:p>
        </w:tc>
        <w:tc>
          <w:tcPr>
            <w:tcW w:w="1276" w:type="dxa"/>
          </w:tcPr>
          <w:p w14:paraId="346ACAF5" w14:textId="77777777" w:rsidR="004101A8" w:rsidRDefault="004101A8" w:rsidP="00FB60E2">
            <w:pPr>
              <w:pStyle w:val="TAC"/>
            </w:pPr>
            <w:r>
              <w:t>0..1</w:t>
            </w:r>
          </w:p>
        </w:tc>
        <w:tc>
          <w:tcPr>
            <w:tcW w:w="2835" w:type="dxa"/>
          </w:tcPr>
          <w:p w14:paraId="7FF8DA0A" w14:textId="77777777" w:rsidR="004101A8" w:rsidRPr="00D75DE2" w:rsidRDefault="004101A8" w:rsidP="00FB60E2">
            <w:pPr>
              <w:pStyle w:val="TAL"/>
            </w:pPr>
            <w:r w:rsidRPr="00D75DE2">
              <w:t>The IPv4 address of the served UE.</w:t>
            </w:r>
          </w:p>
          <w:p w14:paraId="08D1A4F3" w14:textId="77777777" w:rsidR="004101A8" w:rsidRPr="00D75DE2" w:rsidRDefault="004101A8" w:rsidP="00FB60E2">
            <w:pPr>
              <w:pStyle w:val="TAL"/>
            </w:pPr>
            <w:r w:rsidRPr="00D75DE2">
              <w:t>(NOTE 1)</w:t>
            </w:r>
          </w:p>
        </w:tc>
        <w:tc>
          <w:tcPr>
            <w:tcW w:w="1949" w:type="dxa"/>
          </w:tcPr>
          <w:p w14:paraId="6DB1C6BB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4101A8" w14:paraId="73324856" w14:textId="77777777" w:rsidTr="00FB60E2">
        <w:trPr>
          <w:jc w:val="center"/>
        </w:trPr>
        <w:tc>
          <w:tcPr>
            <w:tcW w:w="1664" w:type="dxa"/>
          </w:tcPr>
          <w:p w14:paraId="27976BF2" w14:textId="77777777" w:rsidR="004101A8" w:rsidRPr="00D75DE2" w:rsidRDefault="004101A8" w:rsidP="00FB60E2">
            <w:pPr>
              <w:pStyle w:val="TAL"/>
            </w:pPr>
            <w:r w:rsidRPr="00D75DE2">
              <w:t>ueIpv6</w:t>
            </w:r>
          </w:p>
        </w:tc>
        <w:tc>
          <w:tcPr>
            <w:tcW w:w="1418" w:type="dxa"/>
          </w:tcPr>
          <w:p w14:paraId="7714F4E2" w14:textId="77777777" w:rsidR="004101A8" w:rsidRPr="00D75DE2" w:rsidRDefault="004101A8" w:rsidP="00FB60E2">
            <w:pPr>
              <w:pStyle w:val="TAL"/>
            </w:pPr>
            <w:r w:rsidRPr="00D75DE2">
              <w:t>Ipv6Prefix</w:t>
            </w:r>
          </w:p>
        </w:tc>
        <w:tc>
          <w:tcPr>
            <w:tcW w:w="425" w:type="dxa"/>
          </w:tcPr>
          <w:p w14:paraId="7A03775C" w14:textId="77777777" w:rsidR="004101A8" w:rsidRDefault="004101A8" w:rsidP="00FB60E2">
            <w:pPr>
              <w:pStyle w:val="TAC"/>
            </w:pPr>
            <w:r>
              <w:t>C</w:t>
            </w:r>
          </w:p>
        </w:tc>
        <w:tc>
          <w:tcPr>
            <w:tcW w:w="1276" w:type="dxa"/>
          </w:tcPr>
          <w:p w14:paraId="72070EF6" w14:textId="77777777" w:rsidR="004101A8" w:rsidRDefault="004101A8" w:rsidP="00FB60E2">
            <w:pPr>
              <w:pStyle w:val="TAC"/>
            </w:pPr>
            <w:r>
              <w:t>0..1</w:t>
            </w:r>
          </w:p>
        </w:tc>
        <w:tc>
          <w:tcPr>
            <w:tcW w:w="2835" w:type="dxa"/>
          </w:tcPr>
          <w:p w14:paraId="13D5EE07" w14:textId="77777777" w:rsidR="004101A8" w:rsidRPr="00D75DE2" w:rsidRDefault="004101A8" w:rsidP="00FB60E2">
            <w:pPr>
              <w:pStyle w:val="TAL"/>
            </w:pPr>
            <w:r w:rsidRPr="00D75DE2">
              <w:t>The IPv6 prefix of the served UE.</w:t>
            </w:r>
          </w:p>
          <w:p w14:paraId="1119435C" w14:textId="77777777" w:rsidR="004101A8" w:rsidRPr="00D75DE2" w:rsidRDefault="004101A8" w:rsidP="00FB60E2">
            <w:pPr>
              <w:pStyle w:val="TAL"/>
            </w:pPr>
            <w:r w:rsidRPr="00D75DE2">
              <w:t>(NOTE 1)</w:t>
            </w:r>
          </w:p>
        </w:tc>
        <w:tc>
          <w:tcPr>
            <w:tcW w:w="1949" w:type="dxa"/>
          </w:tcPr>
          <w:p w14:paraId="1139D879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4101A8" w14:paraId="747CD831" w14:textId="77777777" w:rsidTr="00FB60E2">
        <w:trPr>
          <w:jc w:val="center"/>
        </w:trPr>
        <w:tc>
          <w:tcPr>
            <w:tcW w:w="1664" w:type="dxa"/>
          </w:tcPr>
          <w:p w14:paraId="6B0DF5CA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ipDomain</w:t>
            </w:r>
            <w:proofErr w:type="spellEnd"/>
          </w:p>
        </w:tc>
        <w:tc>
          <w:tcPr>
            <w:tcW w:w="1418" w:type="dxa"/>
          </w:tcPr>
          <w:p w14:paraId="119B2B9D" w14:textId="77777777" w:rsidR="004101A8" w:rsidRPr="00D75DE2" w:rsidRDefault="004101A8" w:rsidP="00FB60E2">
            <w:pPr>
              <w:pStyle w:val="TAL"/>
            </w:pPr>
            <w:r w:rsidRPr="00D75DE2">
              <w:t>string</w:t>
            </w:r>
          </w:p>
        </w:tc>
        <w:tc>
          <w:tcPr>
            <w:tcW w:w="425" w:type="dxa"/>
          </w:tcPr>
          <w:p w14:paraId="08E4E8CD" w14:textId="77777777" w:rsidR="004101A8" w:rsidRDefault="004101A8" w:rsidP="00FB60E2">
            <w:pPr>
              <w:pStyle w:val="TAC"/>
            </w:pPr>
            <w:r>
              <w:t>O</w:t>
            </w:r>
          </w:p>
        </w:tc>
        <w:tc>
          <w:tcPr>
            <w:tcW w:w="1276" w:type="dxa"/>
          </w:tcPr>
          <w:p w14:paraId="50C3ADE1" w14:textId="77777777" w:rsidR="004101A8" w:rsidRDefault="004101A8" w:rsidP="00FB60E2">
            <w:pPr>
              <w:pStyle w:val="TAC"/>
            </w:pPr>
            <w:r>
              <w:t>0..1</w:t>
            </w:r>
          </w:p>
        </w:tc>
        <w:tc>
          <w:tcPr>
            <w:tcW w:w="2835" w:type="dxa"/>
          </w:tcPr>
          <w:p w14:paraId="7DF26D6C" w14:textId="77777777" w:rsidR="004101A8" w:rsidRPr="00D75DE2" w:rsidRDefault="004101A8" w:rsidP="00FB60E2">
            <w:pPr>
              <w:pStyle w:val="TAL"/>
            </w:pPr>
            <w:r w:rsidRPr="00D75DE2">
              <w:t>Identifies the IP domain.</w:t>
            </w:r>
          </w:p>
          <w:p w14:paraId="585CBC86" w14:textId="77777777" w:rsidR="004101A8" w:rsidRPr="00D75DE2" w:rsidRDefault="004101A8" w:rsidP="00FB60E2">
            <w:pPr>
              <w:pStyle w:val="TAL"/>
            </w:pPr>
            <w:r w:rsidRPr="00D75DE2">
              <w:t>(NOTE 2)</w:t>
            </w:r>
          </w:p>
        </w:tc>
        <w:tc>
          <w:tcPr>
            <w:tcW w:w="1949" w:type="dxa"/>
          </w:tcPr>
          <w:p w14:paraId="78B936EB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4101A8" w14:paraId="4029E5B5" w14:textId="77777777" w:rsidTr="00FB60E2">
        <w:trPr>
          <w:jc w:val="center"/>
        </w:trPr>
        <w:tc>
          <w:tcPr>
            <w:tcW w:w="1664" w:type="dxa"/>
          </w:tcPr>
          <w:p w14:paraId="747ED5B2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ueMac</w:t>
            </w:r>
            <w:proofErr w:type="spellEnd"/>
          </w:p>
        </w:tc>
        <w:tc>
          <w:tcPr>
            <w:tcW w:w="1418" w:type="dxa"/>
          </w:tcPr>
          <w:p w14:paraId="40D8FE48" w14:textId="77777777" w:rsidR="004101A8" w:rsidRPr="00D75DE2" w:rsidRDefault="004101A8" w:rsidP="00FB60E2">
            <w:pPr>
              <w:pStyle w:val="TAL"/>
            </w:pPr>
            <w:r w:rsidRPr="00D75DE2">
              <w:t>MacAddr48</w:t>
            </w:r>
          </w:p>
        </w:tc>
        <w:tc>
          <w:tcPr>
            <w:tcW w:w="425" w:type="dxa"/>
          </w:tcPr>
          <w:p w14:paraId="5F9FEA4B" w14:textId="77777777" w:rsidR="004101A8" w:rsidRDefault="004101A8" w:rsidP="00FB60E2">
            <w:pPr>
              <w:pStyle w:val="TAC"/>
            </w:pPr>
            <w:r>
              <w:t>C</w:t>
            </w:r>
          </w:p>
        </w:tc>
        <w:tc>
          <w:tcPr>
            <w:tcW w:w="1276" w:type="dxa"/>
          </w:tcPr>
          <w:p w14:paraId="14EC2CCB" w14:textId="77777777" w:rsidR="004101A8" w:rsidRDefault="004101A8" w:rsidP="00FB60E2">
            <w:pPr>
              <w:pStyle w:val="TAC"/>
            </w:pPr>
            <w:r>
              <w:t>0..1</w:t>
            </w:r>
          </w:p>
        </w:tc>
        <w:tc>
          <w:tcPr>
            <w:tcW w:w="2835" w:type="dxa"/>
          </w:tcPr>
          <w:p w14:paraId="437F30A7" w14:textId="77777777" w:rsidR="004101A8" w:rsidRPr="00D75DE2" w:rsidRDefault="004101A8" w:rsidP="00FB60E2">
            <w:pPr>
              <w:pStyle w:val="TAL"/>
            </w:pPr>
            <w:r w:rsidRPr="00D75DE2">
              <w:t>UE MAC address.</w:t>
            </w:r>
          </w:p>
          <w:p w14:paraId="017A4665" w14:textId="77777777" w:rsidR="004101A8" w:rsidRPr="00D75DE2" w:rsidRDefault="004101A8" w:rsidP="00FB60E2">
            <w:pPr>
              <w:pStyle w:val="TAL"/>
            </w:pPr>
            <w:r w:rsidRPr="00D75DE2">
              <w:t>(NOTE 1)</w:t>
            </w:r>
          </w:p>
        </w:tc>
        <w:tc>
          <w:tcPr>
            <w:tcW w:w="1949" w:type="dxa"/>
          </w:tcPr>
          <w:p w14:paraId="4AEB4E5B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4101A8" w14:paraId="033BF643" w14:textId="77777777" w:rsidTr="00FB60E2">
        <w:trPr>
          <w:jc w:val="center"/>
        </w:trPr>
        <w:tc>
          <w:tcPr>
            <w:tcW w:w="9567" w:type="dxa"/>
            <w:gridSpan w:val="6"/>
          </w:tcPr>
          <w:p w14:paraId="225E1E3B" w14:textId="77777777" w:rsidR="004101A8" w:rsidRDefault="004101A8" w:rsidP="00FB60E2">
            <w:pPr>
              <w:pStyle w:val="TAN"/>
            </w:pPr>
            <w:r>
              <w:t>NOTE</w:t>
            </w:r>
            <w:r>
              <w:rPr>
                <w:rFonts w:cs="Arial"/>
                <w:szCs w:val="18"/>
              </w:rPr>
              <w:t> 1</w:t>
            </w:r>
            <w:r>
              <w:t>:</w:t>
            </w:r>
            <w:r>
              <w:tab/>
              <w:t>Either the served UE IP address (an Ipv4Addr or Ipv6Prefix or both if available) or UE MAC address shall be present.</w:t>
            </w:r>
          </w:p>
          <w:p w14:paraId="0FBA903C" w14:textId="77777777" w:rsidR="004101A8" w:rsidRDefault="004101A8" w:rsidP="00FB60E2">
            <w:pPr>
              <w:pStyle w:val="TAL"/>
            </w:pPr>
            <w:r>
              <w:t>NOTE 2:</w:t>
            </w:r>
            <w:r>
              <w:tab/>
              <w:t>An "</w:t>
            </w:r>
            <w:proofErr w:type="spellStart"/>
            <w:r>
              <w:t>ipDomain</w:t>
            </w:r>
            <w:proofErr w:type="spellEnd"/>
            <w:r>
              <w:t>" attribute, may be provided in combination with a "ueIpv4" attribute.</w:t>
            </w:r>
          </w:p>
        </w:tc>
      </w:tr>
    </w:tbl>
    <w:p w14:paraId="2D9991F7" w14:textId="778181CD" w:rsidR="006D7FC0" w:rsidRPr="004101A8" w:rsidRDefault="006D7FC0" w:rsidP="006D7FC0">
      <w:pPr>
        <w:rPr>
          <w:lang w:val="en-US"/>
        </w:rPr>
      </w:pPr>
    </w:p>
    <w:bookmarkEnd w:id="1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1B782" w14:textId="77777777" w:rsidR="00A71173" w:rsidRDefault="00A71173">
      <w:r>
        <w:separator/>
      </w:r>
    </w:p>
  </w:endnote>
  <w:endnote w:type="continuationSeparator" w:id="0">
    <w:p w14:paraId="59E728E0" w14:textId="77777777" w:rsidR="00A71173" w:rsidRDefault="00A71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B66D1" w14:textId="77777777" w:rsidR="00A71173" w:rsidRDefault="00A71173">
      <w:r>
        <w:separator/>
      </w:r>
    </w:p>
  </w:footnote>
  <w:footnote w:type="continuationSeparator" w:id="0">
    <w:p w14:paraId="7D7AA7A0" w14:textId="77777777" w:rsidR="00A71173" w:rsidRDefault="00A71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6E1DD6" w:rsidRDefault="006E1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6E1DD6" w:rsidRDefault="006E1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6E1DD6" w:rsidRDefault="006E1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6E1DD6" w:rsidRDefault="006E1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pStyle w:val="B1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44D7F1C"/>
    <w:multiLevelType w:val="hybridMultilevel"/>
    <w:tmpl w:val="3DC28556"/>
    <w:lvl w:ilvl="0" w:tplc="D5B041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24"/>
  </w:num>
  <w:num w:numId="4">
    <w:abstractNumId w:val="29"/>
  </w:num>
  <w:num w:numId="5">
    <w:abstractNumId w:val="8"/>
  </w:num>
  <w:num w:numId="6">
    <w:abstractNumId w:val="25"/>
  </w:num>
  <w:num w:numId="7">
    <w:abstractNumId w:val="32"/>
  </w:num>
  <w:num w:numId="8">
    <w:abstractNumId w:val="23"/>
  </w:num>
  <w:num w:numId="9">
    <w:abstractNumId w:val="17"/>
  </w:num>
  <w:num w:numId="10">
    <w:abstractNumId w:val="19"/>
  </w:num>
  <w:num w:numId="11">
    <w:abstractNumId w:val="26"/>
  </w:num>
  <w:num w:numId="12">
    <w:abstractNumId w:val="12"/>
  </w:num>
  <w:num w:numId="13">
    <w:abstractNumId w:val="27"/>
  </w:num>
  <w:num w:numId="14">
    <w:abstractNumId w:val="16"/>
  </w:num>
  <w:num w:numId="15">
    <w:abstractNumId w:val="11"/>
  </w:num>
  <w:num w:numId="16">
    <w:abstractNumId w:val="14"/>
  </w:num>
  <w:num w:numId="17">
    <w:abstractNumId w:val="30"/>
  </w:num>
  <w:num w:numId="18">
    <w:abstractNumId w:val="18"/>
  </w:num>
  <w:num w:numId="19">
    <w:abstractNumId w:val="13"/>
  </w:num>
  <w:num w:numId="20">
    <w:abstractNumId w:val="28"/>
  </w:num>
  <w:num w:numId="21">
    <w:abstractNumId w:val="33"/>
  </w:num>
  <w:num w:numId="22">
    <w:abstractNumId w:val="9"/>
  </w:num>
  <w:num w:numId="23">
    <w:abstractNumId w:val="20"/>
  </w:num>
  <w:num w:numId="24">
    <w:abstractNumId w:val="1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8"/>
    <w:lvlOverride w:ilvl="0">
      <w:startOverride w:val="1"/>
    </w:lvlOverride>
  </w:num>
  <w:num w:numId="38">
    <w:abstractNumId w:val="2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1C77"/>
    <w:rsid w:val="00001D29"/>
    <w:rsid w:val="00005CC1"/>
    <w:rsid w:val="00007665"/>
    <w:rsid w:val="00011C0E"/>
    <w:rsid w:val="000175A2"/>
    <w:rsid w:val="00017D3E"/>
    <w:rsid w:val="000225D1"/>
    <w:rsid w:val="00025263"/>
    <w:rsid w:val="000258FE"/>
    <w:rsid w:val="00026CDC"/>
    <w:rsid w:val="00030236"/>
    <w:rsid w:val="0003070B"/>
    <w:rsid w:val="00031C78"/>
    <w:rsid w:val="00032D47"/>
    <w:rsid w:val="00033438"/>
    <w:rsid w:val="0003477E"/>
    <w:rsid w:val="000351D0"/>
    <w:rsid w:val="000375D8"/>
    <w:rsid w:val="0003770A"/>
    <w:rsid w:val="00040609"/>
    <w:rsid w:val="0004066F"/>
    <w:rsid w:val="000440D1"/>
    <w:rsid w:val="000450BB"/>
    <w:rsid w:val="0004572A"/>
    <w:rsid w:val="000458F9"/>
    <w:rsid w:val="00045C78"/>
    <w:rsid w:val="000466F8"/>
    <w:rsid w:val="00046C4E"/>
    <w:rsid w:val="0005028C"/>
    <w:rsid w:val="00050490"/>
    <w:rsid w:val="00055FEE"/>
    <w:rsid w:val="000610A7"/>
    <w:rsid w:val="00064FED"/>
    <w:rsid w:val="000665D8"/>
    <w:rsid w:val="000710DE"/>
    <w:rsid w:val="00074692"/>
    <w:rsid w:val="00074AF0"/>
    <w:rsid w:val="0007668E"/>
    <w:rsid w:val="0007672E"/>
    <w:rsid w:val="0007712D"/>
    <w:rsid w:val="000803ED"/>
    <w:rsid w:val="00081203"/>
    <w:rsid w:val="00082134"/>
    <w:rsid w:val="000824D7"/>
    <w:rsid w:val="00086F92"/>
    <w:rsid w:val="00087F25"/>
    <w:rsid w:val="00090C18"/>
    <w:rsid w:val="000918EF"/>
    <w:rsid w:val="0009260F"/>
    <w:rsid w:val="00092D21"/>
    <w:rsid w:val="00096FF7"/>
    <w:rsid w:val="00097E40"/>
    <w:rsid w:val="000A03A6"/>
    <w:rsid w:val="000A0978"/>
    <w:rsid w:val="000A4387"/>
    <w:rsid w:val="000A4E32"/>
    <w:rsid w:val="000A675E"/>
    <w:rsid w:val="000B05C1"/>
    <w:rsid w:val="000B1647"/>
    <w:rsid w:val="000B70C5"/>
    <w:rsid w:val="000C286E"/>
    <w:rsid w:val="000C4005"/>
    <w:rsid w:val="000C59DB"/>
    <w:rsid w:val="000C59DD"/>
    <w:rsid w:val="000C725A"/>
    <w:rsid w:val="000C7CB9"/>
    <w:rsid w:val="000D4354"/>
    <w:rsid w:val="000D45F2"/>
    <w:rsid w:val="000D59D6"/>
    <w:rsid w:val="000E3F93"/>
    <w:rsid w:val="000E531B"/>
    <w:rsid w:val="000E5B0F"/>
    <w:rsid w:val="000E5B31"/>
    <w:rsid w:val="000E6463"/>
    <w:rsid w:val="000E6522"/>
    <w:rsid w:val="000E721B"/>
    <w:rsid w:val="000E7BB4"/>
    <w:rsid w:val="000F3E35"/>
    <w:rsid w:val="000F50AF"/>
    <w:rsid w:val="000F626A"/>
    <w:rsid w:val="00100063"/>
    <w:rsid w:val="00100962"/>
    <w:rsid w:val="00100DD1"/>
    <w:rsid w:val="0010148C"/>
    <w:rsid w:val="001023B4"/>
    <w:rsid w:val="00106A5D"/>
    <w:rsid w:val="0011204A"/>
    <w:rsid w:val="001131DD"/>
    <w:rsid w:val="00114584"/>
    <w:rsid w:val="00114913"/>
    <w:rsid w:val="00116BD7"/>
    <w:rsid w:val="0011739A"/>
    <w:rsid w:val="00117491"/>
    <w:rsid w:val="00117D41"/>
    <w:rsid w:val="00120FE4"/>
    <w:rsid w:val="00121E1E"/>
    <w:rsid w:val="0012204D"/>
    <w:rsid w:val="00122E40"/>
    <w:rsid w:val="00124C4A"/>
    <w:rsid w:val="0012596A"/>
    <w:rsid w:val="00125E56"/>
    <w:rsid w:val="0013033D"/>
    <w:rsid w:val="00131604"/>
    <w:rsid w:val="001320A0"/>
    <w:rsid w:val="001325D3"/>
    <w:rsid w:val="0013595B"/>
    <w:rsid w:val="00135AD0"/>
    <w:rsid w:val="00135FFE"/>
    <w:rsid w:val="001360CD"/>
    <w:rsid w:val="001378C8"/>
    <w:rsid w:val="00137E26"/>
    <w:rsid w:val="00140C67"/>
    <w:rsid w:val="00140E37"/>
    <w:rsid w:val="00142EDD"/>
    <w:rsid w:val="001437A5"/>
    <w:rsid w:val="0014568F"/>
    <w:rsid w:val="0014674B"/>
    <w:rsid w:val="00146CBD"/>
    <w:rsid w:val="00147A6E"/>
    <w:rsid w:val="0015094E"/>
    <w:rsid w:val="00150F18"/>
    <w:rsid w:val="00151598"/>
    <w:rsid w:val="00151840"/>
    <w:rsid w:val="00151915"/>
    <w:rsid w:val="00152119"/>
    <w:rsid w:val="0015290F"/>
    <w:rsid w:val="00152FF8"/>
    <w:rsid w:val="00153F7F"/>
    <w:rsid w:val="00155591"/>
    <w:rsid w:val="00160D12"/>
    <w:rsid w:val="001624BD"/>
    <w:rsid w:val="00167FE7"/>
    <w:rsid w:val="001725E7"/>
    <w:rsid w:val="00176287"/>
    <w:rsid w:val="0017722A"/>
    <w:rsid w:val="00180ACE"/>
    <w:rsid w:val="001815A7"/>
    <w:rsid w:val="001816EC"/>
    <w:rsid w:val="001819EB"/>
    <w:rsid w:val="00183110"/>
    <w:rsid w:val="00183C51"/>
    <w:rsid w:val="001866A5"/>
    <w:rsid w:val="0019099E"/>
    <w:rsid w:val="00191F9B"/>
    <w:rsid w:val="00194B54"/>
    <w:rsid w:val="00195D53"/>
    <w:rsid w:val="00196A2C"/>
    <w:rsid w:val="001A11FC"/>
    <w:rsid w:val="001A40F6"/>
    <w:rsid w:val="001B176E"/>
    <w:rsid w:val="001B35B2"/>
    <w:rsid w:val="001B3CF3"/>
    <w:rsid w:val="001B551D"/>
    <w:rsid w:val="001B555F"/>
    <w:rsid w:val="001C3C69"/>
    <w:rsid w:val="001C55A2"/>
    <w:rsid w:val="001C681B"/>
    <w:rsid w:val="001C6B38"/>
    <w:rsid w:val="001C6CF3"/>
    <w:rsid w:val="001D22DD"/>
    <w:rsid w:val="001D42F8"/>
    <w:rsid w:val="001D540A"/>
    <w:rsid w:val="001D58EE"/>
    <w:rsid w:val="001D594E"/>
    <w:rsid w:val="001D603D"/>
    <w:rsid w:val="001D66F4"/>
    <w:rsid w:val="001E18A1"/>
    <w:rsid w:val="001E225E"/>
    <w:rsid w:val="001E48D6"/>
    <w:rsid w:val="001E4D67"/>
    <w:rsid w:val="001E566B"/>
    <w:rsid w:val="001E5883"/>
    <w:rsid w:val="001E7D8B"/>
    <w:rsid w:val="001F02BF"/>
    <w:rsid w:val="001F4A4C"/>
    <w:rsid w:val="001F5F38"/>
    <w:rsid w:val="001F6928"/>
    <w:rsid w:val="001F6A46"/>
    <w:rsid w:val="00203253"/>
    <w:rsid w:val="00203871"/>
    <w:rsid w:val="0020713E"/>
    <w:rsid w:val="00211F1B"/>
    <w:rsid w:val="002127C7"/>
    <w:rsid w:val="00214D27"/>
    <w:rsid w:val="002151D1"/>
    <w:rsid w:val="00215E42"/>
    <w:rsid w:val="00221259"/>
    <w:rsid w:val="00222F21"/>
    <w:rsid w:val="00223DEF"/>
    <w:rsid w:val="002257C3"/>
    <w:rsid w:val="00225F1C"/>
    <w:rsid w:val="00230F78"/>
    <w:rsid w:val="0023166A"/>
    <w:rsid w:val="00231B4E"/>
    <w:rsid w:val="00234C2D"/>
    <w:rsid w:val="00235803"/>
    <w:rsid w:val="00237114"/>
    <w:rsid w:val="00240C74"/>
    <w:rsid w:val="00241DE7"/>
    <w:rsid w:val="00251E12"/>
    <w:rsid w:val="002522CC"/>
    <w:rsid w:val="002539C5"/>
    <w:rsid w:val="00256B01"/>
    <w:rsid w:val="00256B7A"/>
    <w:rsid w:val="00261228"/>
    <w:rsid w:val="002643D0"/>
    <w:rsid w:val="0026542F"/>
    <w:rsid w:val="002656C7"/>
    <w:rsid w:val="00267316"/>
    <w:rsid w:val="002725C9"/>
    <w:rsid w:val="0027798A"/>
    <w:rsid w:val="00277D67"/>
    <w:rsid w:val="00283772"/>
    <w:rsid w:val="00285766"/>
    <w:rsid w:val="002879C9"/>
    <w:rsid w:val="00287D69"/>
    <w:rsid w:val="0029090A"/>
    <w:rsid w:val="0029131A"/>
    <w:rsid w:val="002914F8"/>
    <w:rsid w:val="002922C9"/>
    <w:rsid w:val="002A0509"/>
    <w:rsid w:val="002A0BBD"/>
    <w:rsid w:val="002A0C1C"/>
    <w:rsid w:val="002A0DDC"/>
    <w:rsid w:val="002A154D"/>
    <w:rsid w:val="002A25E8"/>
    <w:rsid w:val="002A260A"/>
    <w:rsid w:val="002A2732"/>
    <w:rsid w:val="002A658D"/>
    <w:rsid w:val="002A708F"/>
    <w:rsid w:val="002A7875"/>
    <w:rsid w:val="002A79B1"/>
    <w:rsid w:val="002B235D"/>
    <w:rsid w:val="002B4917"/>
    <w:rsid w:val="002C09CC"/>
    <w:rsid w:val="002C1607"/>
    <w:rsid w:val="002C2E59"/>
    <w:rsid w:val="002C31E2"/>
    <w:rsid w:val="002C3F15"/>
    <w:rsid w:val="002C45DC"/>
    <w:rsid w:val="002C61B4"/>
    <w:rsid w:val="002C650E"/>
    <w:rsid w:val="002C7252"/>
    <w:rsid w:val="002C77E8"/>
    <w:rsid w:val="002D0E47"/>
    <w:rsid w:val="002D2A07"/>
    <w:rsid w:val="002D3492"/>
    <w:rsid w:val="002D4FD1"/>
    <w:rsid w:val="002D5329"/>
    <w:rsid w:val="002D573A"/>
    <w:rsid w:val="002D7460"/>
    <w:rsid w:val="002E211A"/>
    <w:rsid w:val="002E306E"/>
    <w:rsid w:val="002E3392"/>
    <w:rsid w:val="002E3BAC"/>
    <w:rsid w:val="002F0C0F"/>
    <w:rsid w:val="002F1189"/>
    <w:rsid w:val="002F1FAA"/>
    <w:rsid w:val="002F4334"/>
    <w:rsid w:val="002F4B97"/>
    <w:rsid w:val="002F552A"/>
    <w:rsid w:val="002F5DF0"/>
    <w:rsid w:val="002F60F9"/>
    <w:rsid w:val="002F6CC5"/>
    <w:rsid w:val="003010C2"/>
    <w:rsid w:val="00302369"/>
    <w:rsid w:val="00302392"/>
    <w:rsid w:val="003039A0"/>
    <w:rsid w:val="003063DB"/>
    <w:rsid w:val="003067AA"/>
    <w:rsid w:val="00307AC3"/>
    <w:rsid w:val="00307DF0"/>
    <w:rsid w:val="003104FC"/>
    <w:rsid w:val="00313A3F"/>
    <w:rsid w:val="00315BCD"/>
    <w:rsid w:val="00316068"/>
    <w:rsid w:val="00316234"/>
    <w:rsid w:val="00316DA6"/>
    <w:rsid w:val="00316E31"/>
    <w:rsid w:val="00317198"/>
    <w:rsid w:val="00320A1A"/>
    <w:rsid w:val="00322440"/>
    <w:rsid w:val="003226C5"/>
    <w:rsid w:val="003234EB"/>
    <w:rsid w:val="003265A2"/>
    <w:rsid w:val="00327B6B"/>
    <w:rsid w:val="00327F72"/>
    <w:rsid w:val="0033097E"/>
    <w:rsid w:val="00331C81"/>
    <w:rsid w:val="00332776"/>
    <w:rsid w:val="0033294B"/>
    <w:rsid w:val="003361AE"/>
    <w:rsid w:val="00337B62"/>
    <w:rsid w:val="00341012"/>
    <w:rsid w:val="003411D7"/>
    <w:rsid w:val="00341BE5"/>
    <w:rsid w:val="00347518"/>
    <w:rsid w:val="00350FB1"/>
    <w:rsid w:val="00351DBC"/>
    <w:rsid w:val="00354706"/>
    <w:rsid w:val="0035565F"/>
    <w:rsid w:val="00356E75"/>
    <w:rsid w:val="00360C75"/>
    <w:rsid w:val="00362A2C"/>
    <w:rsid w:val="00364BA9"/>
    <w:rsid w:val="003700D4"/>
    <w:rsid w:val="003718BE"/>
    <w:rsid w:val="00373C92"/>
    <w:rsid w:val="00376841"/>
    <w:rsid w:val="003822C4"/>
    <w:rsid w:val="00383E83"/>
    <w:rsid w:val="00385925"/>
    <w:rsid w:val="003875E3"/>
    <w:rsid w:val="0039698B"/>
    <w:rsid w:val="00397859"/>
    <w:rsid w:val="003A1AE1"/>
    <w:rsid w:val="003A4EFA"/>
    <w:rsid w:val="003A7E12"/>
    <w:rsid w:val="003B0A6E"/>
    <w:rsid w:val="003B22A5"/>
    <w:rsid w:val="003B3130"/>
    <w:rsid w:val="003B6E7B"/>
    <w:rsid w:val="003C0B65"/>
    <w:rsid w:val="003C140B"/>
    <w:rsid w:val="003C6144"/>
    <w:rsid w:val="003D0793"/>
    <w:rsid w:val="003D0D06"/>
    <w:rsid w:val="003D1857"/>
    <w:rsid w:val="003D1F21"/>
    <w:rsid w:val="003D2042"/>
    <w:rsid w:val="003D2419"/>
    <w:rsid w:val="003D325E"/>
    <w:rsid w:val="003D3C0F"/>
    <w:rsid w:val="003D6018"/>
    <w:rsid w:val="003D6C87"/>
    <w:rsid w:val="003E2E43"/>
    <w:rsid w:val="003E341C"/>
    <w:rsid w:val="003E57F9"/>
    <w:rsid w:val="003E5CFB"/>
    <w:rsid w:val="003E6EE2"/>
    <w:rsid w:val="003E729C"/>
    <w:rsid w:val="003F4AE1"/>
    <w:rsid w:val="003F4F0C"/>
    <w:rsid w:val="003F5C8C"/>
    <w:rsid w:val="003F6ECA"/>
    <w:rsid w:val="004007CF"/>
    <w:rsid w:val="0040555D"/>
    <w:rsid w:val="00405C26"/>
    <w:rsid w:val="004101A8"/>
    <w:rsid w:val="004149DC"/>
    <w:rsid w:val="004151F6"/>
    <w:rsid w:val="00417994"/>
    <w:rsid w:val="00417A14"/>
    <w:rsid w:val="00417D81"/>
    <w:rsid w:val="00420E71"/>
    <w:rsid w:val="00422624"/>
    <w:rsid w:val="0042420D"/>
    <w:rsid w:val="00424381"/>
    <w:rsid w:val="00426161"/>
    <w:rsid w:val="0042760F"/>
    <w:rsid w:val="00431847"/>
    <w:rsid w:val="00431FC4"/>
    <w:rsid w:val="0043228B"/>
    <w:rsid w:val="00432DA0"/>
    <w:rsid w:val="00433735"/>
    <w:rsid w:val="004347F2"/>
    <w:rsid w:val="00436D5E"/>
    <w:rsid w:val="00436D6A"/>
    <w:rsid w:val="004403ED"/>
    <w:rsid w:val="00440F6E"/>
    <w:rsid w:val="00442274"/>
    <w:rsid w:val="00442B31"/>
    <w:rsid w:val="0044339F"/>
    <w:rsid w:val="0044692A"/>
    <w:rsid w:val="00447544"/>
    <w:rsid w:val="004518D9"/>
    <w:rsid w:val="00451E1D"/>
    <w:rsid w:val="004526A5"/>
    <w:rsid w:val="004532EB"/>
    <w:rsid w:val="00454006"/>
    <w:rsid w:val="0045640A"/>
    <w:rsid w:val="00460462"/>
    <w:rsid w:val="004608E5"/>
    <w:rsid w:val="00462524"/>
    <w:rsid w:val="0046279A"/>
    <w:rsid w:val="004635A4"/>
    <w:rsid w:val="00464BB7"/>
    <w:rsid w:val="00464FD0"/>
    <w:rsid w:val="00466862"/>
    <w:rsid w:val="004673A0"/>
    <w:rsid w:val="004676B4"/>
    <w:rsid w:val="004707B0"/>
    <w:rsid w:val="00471870"/>
    <w:rsid w:val="004758E0"/>
    <w:rsid w:val="004764BE"/>
    <w:rsid w:val="00483418"/>
    <w:rsid w:val="0048400D"/>
    <w:rsid w:val="00484A8D"/>
    <w:rsid w:val="004864E8"/>
    <w:rsid w:val="0049193C"/>
    <w:rsid w:val="00492767"/>
    <w:rsid w:val="00493962"/>
    <w:rsid w:val="00494820"/>
    <w:rsid w:val="00495D59"/>
    <w:rsid w:val="00496C28"/>
    <w:rsid w:val="004A0552"/>
    <w:rsid w:val="004A418A"/>
    <w:rsid w:val="004A6AF7"/>
    <w:rsid w:val="004B099C"/>
    <w:rsid w:val="004B33B0"/>
    <w:rsid w:val="004B436D"/>
    <w:rsid w:val="004C014E"/>
    <w:rsid w:val="004C16F3"/>
    <w:rsid w:val="004C2873"/>
    <w:rsid w:val="004C6CCB"/>
    <w:rsid w:val="004D1498"/>
    <w:rsid w:val="004D1C29"/>
    <w:rsid w:val="004D4DB1"/>
    <w:rsid w:val="004D5E98"/>
    <w:rsid w:val="004D7907"/>
    <w:rsid w:val="004E0BAF"/>
    <w:rsid w:val="004E12BD"/>
    <w:rsid w:val="004E1D46"/>
    <w:rsid w:val="004E259A"/>
    <w:rsid w:val="004E3F7F"/>
    <w:rsid w:val="004F0D2A"/>
    <w:rsid w:val="004F124B"/>
    <w:rsid w:val="004F1E07"/>
    <w:rsid w:val="004F3BF8"/>
    <w:rsid w:val="004F5428"/>
    <w:rsid w:val="005002F8"/>
    <w:rsid w:val="005029BD"/>
    <w:rsid w:val="00503126"/>
    <w:rsid w:val="00503A4C"/>
    <w:rsid w:val="005065E6"/>
    <w:rsid w:val="00507F2F"/>
    <w:rsid w:val="00507F61"/>
    <w:rsid w:val="0051027F"/>
    <w:rsid w:val="00512E63"/>
    <w:rsid w:val="0051789F"/>
    <w:rsid w:val="00523E02"/>
    <w:rsid w:val="00524C4E"/>
    <w:rsid w:val="00526CDE"/>
    <w:rsid w:val="00530847"/>
    <w:rsid w:val="00532617"/>
    <w:rsid w:val="0053287F"/>
    <w:rsid w:val="005400A6"/>
    <w:rsid w:val="005404B7"/>
    <w:rsid w:val="00541427"/>
    <w:rsid w:val="00542FBE"/>
    <w:rsid w:val="005447FB"/>
    <w:rsid w:val="00545162"/>
    <w:rsid w:val="0054534D"/>
    <w:rsid w:val="00545DA0"/>
    <w:rsid w:val="00546EF0"/>
    <w:rsid w:val="005477A9"/>
    <w:rsid w:val="00547C99"/>
    <w:rsid w:val="00552696"/>
    <w:rsid w:val="00552A0D"/>
    <w:rsid w:val="00555445"/>
    <w:rsid w:val="00557D07"/>
    <w:rsid w:val="0056033B"/>
    <w:rsid w:val="00563588"/>
    <w:rsid w:val="0057636F"/>
    <w:rsid w:val="00580013"/>
    <w:rsid w:val="005805F9"/>
    <w:rsid w:val="005818D8"/>
    <w:rsid w:val="005820D6"/>
    <w:rsid w:val="0058652E"/>
    <w:rsid w:val="00586983"/>
    <w:rsid w:val="00587747"/>
    <w:rsid w:val="00591151"/>
    <w:rsid w:val="0059160B"/>
    <w:rsid w:val="00591816"/>
    <w:rsid w:val="00592301"/>
    <w:rsid w:val="00592C1A"/>
    <w:rsid w:val="00592D3A"/>
    <w:rsid w:val="00596483"/>
    <w:rsid w:val="00596C2B"/>
    <w:rsid w:val="00597739"/>
    <w:rsid w:val="005A0811"/>
    <w:rsid w:val="005A2282"/>
    <w:rsid w:val="005A25BF"/>
    <w:rsid w:val="005A28BF"/>
    <w:rsid w:val="005A31A3"/>
    <w:rsid w:val="005A37CD"/>
    <w:rsid w:val="005A3B55"/>
    <w:rsid w:val="005A7EFE"/>
    <w:rsid w:val="005B0442"/>
    <w:rsid w:val="005B0769"/>
    <w:rsid w:val="005B36AF"/>
    <w:rsid w:val="005B3A62"/>
    <w:rsid w:val="005B4B6B"/>
    <w:rsid w:val="005B56A9"/>
    <w:rsid w:val="005B58A8"/>
    <w:rsid w:val="005C07E4"/>
    <w:rsid w:val="005C112D"/>
    <w:rsid w:val="005C23EC"/>
    <w:rsid w:val="005C28F7"/>
    <w:rsid w:val="005C2991"/>
    <w:rsid w:val="005C2B07"/>
    <w:rsid w:val="005D0581"/>
    <w:rsid w:val="005D2A38"/>
    <w:rsid w:val="005D755F"/>
    <w:rsid w:val="005D7689"/>
    <w:rsid w:val="005D77AC"/>
    <w:rsid w:val="005D79C1"/>
    <w:rsid w:val="005E044C"/>
    <w:rsid w:val="005E66BE"/>
    <w:rsid w:val="005E74DA"/>
    <w:rsid w:val="005F050E"/>
    <w:rsid w:val="005F51E9"/>
    <w:rsid w:val="005F6A2D"/>
    <w:rsid w:val="00600B8B"/>
    <w:rsid w:val="00606633"/>
    <w:rsid w:val="00610321"/>
    <w:rsid w:val="00612A35"/>
    <w:rsid w:val="00612E06"/>
    <w:rsid w:val="006133AF"/>
    <w:rsid w:val="00615BCE"/>
    <w:rsid w:val="0062036E"/>
    <w:rsid w:val="00622A9C"/>
    <w:rsid w:val="006236EF"/>
    <w:rsid w:val="006266E5"/>
    <w:rsid w:val="006274A7"/>
    <w:rsid w:val="00630363"/>
    <w:rsid w:val="00630A21"/>
    <w:rsid w:val="00632B6A"/>
    <w:rsid w:val="00632E0F"/>
    <w:rsid w:val="0063790F"/>
    <w:rsid w:val="00640B8F"/>
    <w:rsid w:val="0064188A"/>
    <w:rsid w:val="006422B3"/>
    <w:rsid w:val="00642569"/>
    <w:rsid w:val="0064346D"/>
    <w:rsid w:val="0064528C"/>
    <w:rsid w:val="00651A8F"/>
    <w:rsid w:val="00652230"/>
    <w:rsid w:val="00652250"/>
    <w:rsid w:val="00654000"/>
    <w:rsid w:val="00656D65"/>
    <w:rsid w:val="0065758D"/>
    <w:rsid w:val="00660565"/>
    <w:rsid w:val="0066336B"/>
    <w:rsid w:val="0066422C"/>
    <w:rsid w:val="00666F3C"/>
    <w:rsid w:val="00667A3C"/>
    <w:rsid w:val="0067001E"/>
    <w:rsid w:val="00672611"/>
    <w:rsid w:val="00675878"/>
    <w:rsid w:val="006762EA"/>
    <w:rsid w:val="00677298"/>
    <w:rsid w:val="00680FC5"/>
    <w:rsid w:val="00681A30"/>
    <w:rsid w:val="00682EEF"/>
    <w:rsid w:val="00683C82"/>
    <w:rsid w:val="00683E21"/>
    <w:rsid w:val="00684F52"/>
    <w:rsid w:val="00690D17"/>
    <w:rsid w:val="006916A0"/>
    <w:rsid w:val="00692727"/>
    <w:rsid w:val="00693F53"/>
    <w:rsid w:val="00694184"/>
    <w:rsid w:val="0069448A"/>
    <w:rsid w:val="0069779E"/>
    <w:rsid w:val="006A1BD6"/>
    <w:rsid w:val="006B071B"/>
    <w:rsid w:val="006B0841"/>
    <w:rsid w:val="006B2609"/>
    <w:rsid w:val="006B2957"/>
    <w:rsid w:val="006B3DAE"/>
    <w:rsid w:val="006B471E"/>
    <w:rsid w:val="006B5B12"/>
    <w:rsid w:val="006B7F65"/>
    <w:rsid w:val="006C066C"/>
    <w:rsid w:val="006C1AD3"/>
    <w:rsid w:val="006C1C81"/>
    <w:rsid w:val="006C2601"/>
    <w:rsid w:val="006C27C7"/>
    <w:rsid w:val="006C4178"/>
    <w:rsid w:val="006C422A"/>
    <w:rsid w:val="006C4D40"/>
    <w:rsid w:val="006C4E99"/>
    <w:rsid w:val="006C4F00"/>
    <w:rsid w:val="006C72A0"/>
    <w:rsid w:val="006C734B"/>
    <w:rsid w:val="006C7B48"/>
    <w:rsid w:val="006C7E49"/>
    <w:rsid w:val="006D0230"/>
    <w:rsid w:val="006D2373"/>
    <w:rsid w:val="006D383A"/>
    <w:rsid w:val="006D3EA3"/>
    <w:rsid w:val="006D3F2E"/>
    <w:rsid w:val="006D433F"/>
    <w:rsid w:val="006D7759"/>
    <w:rsid w:val="006D7FC0"/>
    <w:rsid w:val="006E1DD6"/>
    <w:rsid w:val="006E28BA"/>
    <w:rsid w:val="006E4FC9"/>
    <w:rsid w:val="006E5078"/>
    <w:rsid w:val="006E5CFF"/>
    <w:rsid w:val="006E7874"/>
    <w:rsid w:val="006F0C2C"/>
    <w:rsid w:val="006F3CC5"/>
    <w:rsid w:val="006F494A"/>
    <w:rsid w:val="006F7963"/>
    <w:rsid w:val="007008D5"/>
    <w:rsid w:val="007021E2"/>
    <w:rsid w:val="007024E2"/>
    <w:rsid w:val="007037CC"/>
    <w:rsid w:val="00704388"/>
    <w:rsid w:val="00706134"/>
    <w:rsid w:val="00707398"/>
    <w:rsid w:val="007103B8"/>
    <w:rsid w:val="00710AC2"/>
    <w:rsid w:val="00711228"/>
    <w:rsid w:val="007115C1"/>
    <w:rsid w:val="00712564"/>
    <w:rsid w:val="00716695"/>
    <w:rsid w:val="0071695A"/>
    <w:rsid w:val="00721C7A"/>
    <w:rsid w:val="00726401"/>
    <w:rsid w:val="007266DE"/>
    <w:rsid w:val="007312CF"/>
    <w:rsid w:val="007333F2"/>
    <w:rsid w:val="00733773"/>
    <w:rsid w:val="007337CD"/>
    <w:rsid w:val="00735118"/>
    <w:rsid w:val="007359AE"/>
    <w:rsid w:val="00735A40"/>
    <w:rsid w:val="007420F5"/>
    <w:rsid w:val="007430F4"/>
    <w:rsid w:val="00743ED2"/>
    <w:rsid w:val="00745318"/>
    <w:rsid w:val="007469E0"/>
    <w:rsid w:val="007474A9"/>
    <w:rsid w:val="007517CC"/>
    <w:rsid w:val="00753665"/>
    <w:rsid w:val="007550CD"/>
    <w:rsid w:val="00756CE8"/>
    <w:rsid w:val="0075723C"/>
    <w:rsid w:val="007617E4"/>
    <w:rsid w:val="0076189B"/>
    <w:rsid w:val="00761E04"/>
    <w:rsid w:val="007627FC"/>
    <w:rsid w:val="0076492B"/>
    <w:rsid w:val="00764B45"/>
    <w:rsid w:val="0076516B"/>
    <w:rsid w:val="007663A6"/>
    <w:rsid w:val="00770855"/>
    <w:rsid w:val="00771A38"/>
    <w:rsid w:val="00771EF2"/>
    <w:rsid w:val="00772975"/>
    <w:rsid w:val="00772F51"/>
    <w:rsid w:val="007749A2"/>
    <w:rsid w:val="00774B6B"/>
    <w:rsid w:val="0077556A"/>
    <w:rsid w:val="00775F80"/>
    <w:rsid w:val="0078048B"/>
    <w:rsid w:val="00783059"/>
    <w:rsid w:val="00784600"/>
    <w:rsid w:val="00784E7E"/>
    <w:rsid w:val="007850CB"/>
    <w:rsid w:val="00787293"/>
    <w:rsid w:val="0079036F"/>
    <w:rsid w:val="00791C14"/>
    <w:rsid w:val="007921A8"/>
    <w:rsid w:val="007936DD"/>
    <w:rsid w:val="0079446F"/>
    <w:rsid w:val="0079516A"/>
    <w:rsid w:val="007976A8"/>
    <w:rsid w:val="007978F1"/>
    <w:rsid w:val="007A0BEF"/>
    <w:rsid w:val="007A16B5"/>
    <w:rsid w:val="007A3939"/>
    <w:rsid w:val="007A4A9D"/>
    <w:rsid w:val="007A4EEC"/>
    <w:rsid w:val="007A62D8"/>
    <w:rsid w:val="007A68A7"/>
    <w:rsid w:val="007B2CEC"/>
    <w:rsid w:val="007B3816"/>
    <w:rsid w:val="007B3E15"/>
    <w:rsid w:val="007B625C"/>
    <w:rsid w:val="007B7CA0"/>
    <w:rsid w:val="007C2918"/>
    <w:rsid w:val="007C2AC1"/>
    <w:rsid w:val="007C7042"/>
    <w:rsid w:val="007D5E48"/>
    <w:rsid w:val="007D6B61"/>
    <w:rsid w:val="007D6D2E"/>
    <w:rsid w:val="007E00DC"/>
    <w:rsid w:val="007F0BFC"/>
    <w:rsid w:val="007F314F"/>
    <w:rsid w:val="007F3EE5"/>
    <w:rsid w:val="007F40FB"/>
    <w:rsid w:val="007F429B"/>
    <w:rsid w:val="007F4BF3"/>
    <w:rsid w:val="007F6E0C"/>
    <w:rsid w:val="007F70CB"/>
    <w:rsid w:val="008001A5"/>
    <w:rsid w:val="00801692"/>
    <w:rsid w:val="00801695"/>
    <w:rsid w:val="00802361"/>
    <w:rsid w:val="00804810"/>
    <w:rsid w:val="00804E36"/>
    <w:rsid w:val="0080585E"/>
    <w:rsid w:val="00806C83"/>
    <w:rsid w:val="00806E75"/>
    <w:rsid w:val="0080707E"/>
    <w:rsid w:val="00807223"/>
    <w:rsid w:val="008078D6"/>
    <w:rsid w:val="00810046"/>
    <w:rsid w:val="008110FF"/>
    <w:rsid w:val="00814E90"/>
    <w:rsid w:val="00815C0C"/>
    <w:rsid w:val="00815E04"/>
    <w:rsid w:val="00817F35"/>
    <w:rsid w:val="0082525A"/>
    <w:rsid w:val="00825F45"/>
    <w:rsid w:val="00826C7A"/>
    <w:rsid w:val="0082777B"/>
    <w:rsid w:val="008309D6"/>
    <w:rsid w:val="00831E6E"/>
    <w:rsid w:val="00831FAA"/>
    <w:rsid w:val="00833FC7"/>
    <w:rsid w:val="00835465"/>
    <w:rsid w:val="0083657B"/>
    <w:rsid w:val="008378E4"/>
    <w:rsid w:val="00837AF7"/>
    <w:rsid w:val="00843965"/>
    <w:rsid w:val="008439D3"/>
    <w:rsid w:val="00845D5C"/>
    <w:rsid w:val="00850CB5"/>
    <w:rsid w:val="008510C0"/>
    <w:rsid w:val="008512BC"/>
    <w:rsid w:val="008569D8"/>
    <w:rsid w:val="00857416"/>
    <w:rsid w:val="00857DBC"/>
    <w:rsid w:val="008609C5"/>
    <w:rsid w:val="008615C1"/>
    <w:rsid w:val="00861964"/>
    <w:rsid w:val="00861FF1"/>
    <w:rsid w:val="0086212E"/>
    <w:rsid w:val="00862DB7"/>
    <w:rsid w:val="00864BFE"/>
    <w:rsid w:val="008655A2"/>
    <w:rsid w:val="0086618C"/>
    <w:rsid w:val="00866E13"/>
    <w:rsid w:val="0087098A"/>
    <w:rsid w:val="0087144F"/>
    <w:rsid w:val="00873462"/>
    <w:rsid w:val="0087568B"/>
    <w:rsid w:val="00875B44"/>
    <w:rsid w:val="008760C9"/>
    <w:rsid w:val="0088685D"/>
    <w:rsid w:val="00887068"/>
    <w:rsid w:val="00887C12"/>
    <w:rsid w:val="008A00F0"/>
    <w:rsid w:val="008A0BAE"/>
    <w:rsid w:val="008A1C35"/>
    <w:rsid w:val="008A2AAF"/>
    <w:rsid w:val="008A2E86"/>
    <w:rsid w:val="008A4C97"/>
    <w:rsid w:val="008A5BD4"/>
    <w:rsid w:val="008B0101"/>
    <w:rsid w:val="008B09ED"/>
    <w:rsid w:val="008B5A34"/>
    <w:rsid w:val="008B7E80"/>
    <w:rsid w:val="008C0CA9"/>
    <w:rsid w:val="008C1208"/>
    <w:rsid w:val="008C12B5"/>
    <w:rsid w:val="008C2674"/>
    <w:rsid w:val="008C310E"/>
    <w:rsid w:val="008C6891"/>
    <w:rsid w:val="008C75F9"/>
    <w:rsid w:val="008C78D2"/>
    <w:rsid w:val="008E02E4"/>
    <w:rsid w:val="008E0577"/>
    <w:rsid w:val="008E0BC8"/>
    <w:rsid w:val="008E1BDC"/>
    <w:rsid w:val="008E1F42"/>
    <w:rsid w:val="008E439A"/>
    <w:rsid w:val="008E539A"/>
    <w:rsid w:val="008E60E7"/>
    <w:rsid w:val="008E6F83"/>
    <w:rsid w:val="008E7D44"/>
    <w:rsid w:val="008F37F3"/>
    <w:rsid w:val="0090013F"/>
    <w:rsid w:val="009009CB"/>
    <w:rsid w:val="00900A1A"/>
    <w:rsid w:val="00902340"/>
    <w:rsid w:val="00902CAD"/>
    <w:rsid w:val="0091215E"/>
    <w:rsid w:val="00913BD5"/>
    <w:rsid w:val="00914AC2"/>
    <w:rsid w:val="009206C8"/>
    <w:rsid w:val="00921576"/>
    <w:rsid w:val="00921F47"/>
    <w:rsid w:val="009306D0"/>
    <w:rsid w:val="00930B8E"/>
    <w:rsid w:val="00932484"/>
    <w:rsid w:val="00932A1F"/>
    <w:rsid w:val="00932EE9"/>
    <w:rsid w:val="00933D68"/>
    <w:rsid w:val="0093641C"/>
    <w:rsid w:val="00936D46"/>
    <w:rsid w:val="00936F9B"/>
    <w:rsid w:val="0093778C"/>
    <w:rsid w:val="00937B75"/>
    <w:rsid w:val="009400D0"/>
    <w:rsid w:val="00940D4B"/>
    <w:rsid w:val="00943DD7"/>
    <w:rsid w:val="0094415B"/>
    <w:rsid w:val="00946BBD"/>
    <w:rsid w:val="009528C8"/>
    <w:rsid w:val="00957567"/>
    <w:rsid w:val="009602E0"/>
    <w:rsid w:val="009621C6"/>
    <w:rsid w:val="00962F4A"/>
    <w:rsid w:val="00964CE8"/>
    <w:rsid w:val="0097167A"/>
    <w:rsid w:val="009716E7"/>
    <w:rsid w:val="00972235"/>
    <w:rsid w:val="009727A2"/>
    <w:rsid w:val="00974C89"/>
    <w:rsid w:val="009756A7"/>
    <w:rsid w:val="00976492"/>
    <w:rsid w:val="00976D14"/>
    <w:rsid w:val="00980FC8"/>
    <w:rsid w:val="0098110F"/>
    <w:rsid w:val="009818A3"/>
    <w:rsid w:val="00984C7A"/>
    <w:rsid w:val="0098645B"/>
    <w:rsid w:val="009868CE"/>
    <w:rsid w:val="00986A37"/>
    <w:rsid w:val="00986ED3"/>
    <w:rsid w:val="00990108"/>
    <w:rsid w:val="00991DF2"/>
    <w:rsid w:val="00993BE6"/>
    <w:rsid w:val="0099609F"/>
    <w:rsid w:val="00996A97"/>
    <w:rsid w:val="009A0F32"/>
    <w:rsid w:val="009A1CDE"/>
    <w:rsid w:val="009A2A48"/>
    <w:rsid w:val="009A6C98"/>
    <w:rsid w:val="009A7959"/>
    <w:rsid w:val="009A7BA9"/>
    <w:rsid w:val="009B22EF"/>
    <w:rsid w:val="009B403A"/>
    <w:rsid w:val="009B4C51"/>
    <w:rsid w:val="009B7294"/>
    <w:rsid w:val="009B7481"/>
    <w:rsid w:val="009C51C1"/>
    <w:rsid w:val="009C6149"/>
    <w:rsid w:val="009C65B4"/>
    <w:rsid w:val="009C66A6"/>
    <w:rsid w:val="009D073F"/>
    <w:rsid w:val="009D0861"/>
    <w:rsid w:val="009D17CC"/>
    <w:rsid w:val="009D4E28"/>
    <w:rsid w:val="009D5304"/>
    <w:rsid w:val="009D58B8"/>
    <w:rsid w:val="009D6233"/>
    <w:rsid w:val="009E0BBB"/>
    <w:rsid w:val="009E1677"/>
    <w:rsid w:val="009E4D34"/>
    <w:rsid w:val="009E567C"/>
    <w:rsid w:val="009E57C2"/>
    <w:rsid w:val="009E6D1D"/>
    <w:rsid w:val="009F332D"/>
    <w:rsid w:val="009F566C"/>
    <w:rsid w:val="009F569C"/>
    <w:rsid w:val="009F65C7"/>
    <w:rsid w:val="009F7F6D"/>
    <w:rsid w:val="00A032AC"/>
    <w:rsid w:val="00A045F7"/>
    <w:rsid w:val="00A0518D"/>
    <w:rsid w:val="00A05B81"/>
    <w:rsid w:val="00A10B84"/>
    <w:rsid w:val="00A11379"/>
    <w:rsid w:val="00A11670"/>
    <w:rsid w:val="00A11749"/>
    <w:rsid w:val="00A13E5B"/>
    <w:rsid w:val="00A16E0C"/>
    <w:rsid w:val="00A17CBB"/>
    <w:rsid w:val="00A212FA"/>
    <w:rsid w:val="00A23104"/>
    <w:rsid w:val="00A25E72"/>
    <w:rsid w:val="00A27E84"/>
    <w:rsid w:val="00A301BD"/>
    <w:rsid w:val="00A30EC1"/>
    <w:rsid w:val="00A31914"/>
    <w:rsid w:val="00A32CF3"/>
    <w:rsid w:val="00A3407C"/>
    <w:rsid w:val="00A35E64"/>
    <w:rsid w:val="00A371EF"/>
    <w:rsid w:val="00A40F98"/>
    <w:rsid w:val="00A4165A"/>
    <w:rsid w:val="00A41DA1"/>
    <w:rsid w:val="00A42760"/>
    <w:rsid w:val="00A43299"/>
    <w:rsid w:val="00A432EE"/>
    <w:rsid w:val="00A43DB3"/>
    <w:rsid w:val="00A51535"/>
    <w:rsid w:val="00A53EC4"/>
    <w:rsid w:val="00A544BD"/>
    <w:rsid w:val="00A55901"/>
    <w:rsid w:val="00A55D20"/>
    <w:rsid w:val="00A57143"/>
    <w:rsid w:val="00A575EE"/>
    <w:rsid w:val="00A621C0"/>
    <w:rsid w:val="00A64045"/>
    <w:rsid w:val="00A702D0"/>
    <w:rsid w:val="00A704EE"/>
    <w:rsid w:val="00A70564"/>
    <w:rsid w:val="00A71173"/>
    <w:rsid w:val="00A72350"/>
    <w:rsid w:val="00A73DEE"/>
    <w:rsid w:val="00A75939"/>
    <w:rsid w:val="00A801CA"/>
    <w:rsid w:val="00A82807"/>
    <w:rsid w:val="00A84965"/>
    <w:rsid w:val="00A8498E"/>
    <w:rsid w:val="00A85F6E"/>
    <w:rsid w:val="00A868C4"/>
    <w:rsid w:val="00A9079F"/>
    <w:rsid w:val="00A9081B"/>
    <w:rsid w:val="00A941F4"/>
    <w:rsid w:val="00A94B70"/>
    <w:rsid w:val="00A96B28"/>
    <w:rsid w:val="00A96FC4"/>
    <w:rsid w:val="00AA02BB"/>
    <w:rsid w:val="00AA08DB"/>
    <w:rsid w:val="00AA46E5"/>
    <w:rsid w:val="00AA5660"/>
    <w:rsid w:val="00AB0F95"/>
    <w:rsid w:val="00AB3257"/>
    <w:rsid w:val="00AB4C55"/>
    <w:rsid w:val="00AB5AF8"/>
    <w:rsid w:val="00AC0315"/>
    <w:rsid w:val="00AC2911"/>
    <w:rsid w:val="00AC2A55"/>
    <w:rsid w:val="00AC4628"/>
    <w:rsid w:val="00AC4B5E"/>
    <w:rsid w:val="00AC562B"/>
    <w:rsid w:val="00AC6CA4"/>
    <w:rsid w:val="00AD0D94"/>
    <w:rsid w:val="00AD1AFA"/>
    <w:rsid w:val="00AD2A98"/>
    <w:rsid w:val="00AD66A1"/>
    <w:rsid w:val="00AE1BFF"/>
    <w:rsid w:val="00AE3165"/>
    <w:rsid w:val="00AE5A95"/>
    <w:rsid w:val="00AE5E1C"/>
    <w:rsid w:val="00AF2869"/>
    <w:rsid w:val="00AF4763"/>
    <w:rsid w:val="00B01C9E"/>
    <w:rsid w:val="00B03DF1"/>
    <w:rsid w:val="00B05013"/>
    <w:rsid w:val="00B07307"/>
    <w:rsid w:val="00B13774"/>
    <w:rsid w:val="00B158DF"/>
    <w:rsid w:val="00B15FDB"/>
    <w:rsid w:val="00B16BE3"/>
    <w:rsid w:val="00B16E63"/>
    <w:rsid w:val="00B16FFC"/>
    <w:rsid w:val="00B17A0C"/>
    <w:rsid w:val="00B21168"/>
    <w:rsid w:val="00B213BA"/>
    <w:rsid w:val="00B22B88"/>
    <w:rsid w:val="00B2316B"/>
    <w:rsid w:val="00B2337F"/>
    <w:rsid w:val="00B241AD"/>
    <w:rsid w:val="00B262FD"/>
    <w:rsid w:val="00B263DA"/>
    <w:rsid w:val="00B2646D"/>
    <w:rsid w:val="00B30480"/>
    <w:rsid w:val="00B33B4A"/>
    <w:rsid w:val="00B33D9C"/>
    <w:rsid w:val="00B347CB"/>
    <w:rsid w:val="00B36340"/>
    <w:rsid w:val="00B36F25"/>
    <w:rsid w:val="00B3784A"/>
    <w:rsid w:val="00B41689"/>
    <w:rsid w:val="00B41C27"/>
    <w:rsid w:val="00B42058"/>
    <w:rsid w:val="00B42D0F"/>
    <w:rsid w:val="00B42E1B"/>
    <w:rsid w:val="00B436BC"/>
    <w:rsid w:val="00B43B2A"/>
    <w:rsid w:val="00B47669"/>
    <w:rsid w:val="00B47B31"/>
    <w:rsid w:val="00B52E8E"/>
    <w:rsid w:val="00B6217C"/>
    <w:rsid w:val="00B62281"/>
    <w:rsid w:val="00B64DE7"/>
    <w:rsid w:val="00B70018"/>
    <w:rsid w:val="00B75519"/>
    <w:rsid w:val="00B76559"/>
    <w:rsid w:val="00B81C15"/>
    <w:rsid w:val="00B81E2B"/>
    <w:rsid w:val="00B82669"/>
    <w:rsid w:val="00B833CB"/>
    <w:rsid w:val="00B83441"/>
    <w:rsid w:val="00B83C51"/>
    <w:rsid w:val="00B83D17"/>
    <w:rsid w:val="00B8420D"/>
    <w:rsid w:val="00B90CC8"/>
    <w:rsid w:val="00B91D36"/>
    <w:rsid w:val="00B91D88"/>
    <w:rsid w:val="00B92C08"/>
    <w:rsid w:val="00B9344B"/>
    <w:rsid w:val="00B95257"/>
    <w:rsid w:val="00B95442"/>
    <w:rsid w:val="00B95E89"/>
    <w:rsid w:val="00B96FD3"/>
    <w:rsid w:val="00BA397B"/>
    <w:rsid w:val="00BA7926"/>
    <w:rsid w:val="00BB0A02"/>
    <w:rsid w:val="00BB2815"/>
    <w:rsid w:val="00BB2FF2"/>
    <w:rsid w:val="00BB31BB"/>
    <w:rsid w:val="00BC3F6B"/>
    <w:rsid w:val="00BC3FD2"/>
    <w:rsid w:val="00BC419C"/>
    <w:rsid w:val="00BC48BC"/>
    <w:rsid w:val="00BC50F8"/>
    <w:rsid w:val="00BC55EA"/>
    <w:rsid w:val="00BD08B4"/>
    <w:rsid w:val="00BD0BB3"/>
    <w:rsid w:val="00BD1985"/>
    <w:rsid w:val="00BD22C2"/>
    <w:rsid w:val="00BD2D8D"/>
    <w:rsid w:val="00BD3DDF"/>
    <w:rsid w:val="00BD426A"/>
    <w:rsid w:val="00BD5261"/>
    <w:rsid w:val="00BD6794"/>
    <w:rsid w:val="00BE3633"/>
    <w:rsid w:val="00BE436E"/>
    <w:rsid w:val="00BF3930"/>
    <w:rsid w:val="00BF47CB"/>
    <w:rsid w:val="00BF62C7"/>
    <w:rsid w:val="00C015B2"/>
    <w:rsid w:val="00C0178D"/>
    <w:rsid w:val="00C05760"/>
    <w:rsid w:val="00C070C3"/>
    <w:rsid w:val="00C12023"/>
    <w:rsid w:val="00C12F92"/>
    <w:rsid w:val="00C139EE"/>
    <w:rsid w:val="00C20BC6"/>
    <w:rsid w:val="00C2608D"/>
    <w:rsid w:val="00C26726"/>
    <w:rsid w:val="00C30BA9"/>
    <w:rsid w:val="00C31D8E"/>
    <w:rsid w:val="00C3249B"/>
    <w:rsid w:val="00C3480A"/>
    <w:rsid w:val="00C35C36"/>
    <w:rsid w:val="00C363CE"/>
    <w:rsid w:val="00C41C3B"/>
    <w:rsid w:val="00C434DB"/>
    <w:rsid w:val="00C43828"/>
    <w:rsid w:val="00C45C5E"/>
    <w:rsid w:val="00C47BE3"/>
    <w:rsid w:val="00C47D6E"/>
    <w:rsid w:val="00C5267A"/>
    <w:rsid w:val="00C56094"/>
    <w:rsid w:val="00C64652"/>
    <w:rsid w:val="00C6688E"/>
    <w:rsid w:val="00C71542"/>
    <w:rsid w:val="00C71851"/>
    <w:rsid w:val="00C72023"/>
    <w:rsid w:val="00C73059"/>
    <w:rsid w:val="00C77270"/>
    <w:rsid w:val="00C80C45"/>
    <w:rsid w:val="00C83230"/>
    <w:rsid w:val="00C832A7"/>
    <w:rsid w:val="00C83B78"/>
    <w:rsid w:val="00C86693"/>
    <w:rsid w:val="00C874C3"/>
    <w:rsid w:val="00C87A19"/>
    <w:rsid w:val="00C87F04"/>
    <w:rsid w:val="00C90532"/>
    <w:rsid w:val="00C92D70"/>
    <w:rsid w:val="00C934CA"/>
    <w:rsid w:val="00C93827"/>
    <w:rsid w:val="00C959F4"/>
    <w:rsid w:val="00C96796"/>
    <w:rsid w:val="00CA2DED"/>
    <w:rsid w:val="00CA3310"/>
    <w:rsid w:val="00CA4D46"/>
    <w:rsid w:val="00CB1BB1"/>
    <w:rsid w:val="00CB25BA"/>
    <w:rsid w:val="00CC09C1"/>
    <w:rsid w:val="00CC2BA2"/>
    <w:rsid w:val="00CC322E"/>
    <w:rsid w:val="00CC5481"/>
    <w:rsid w:val="00CC6FE6"/>
    <w:rsid w:val="00CD07F5"/>
    <w:rsid w:val="00CD46FE"/>
    <w:rsid w:val="00CD4B53"/>
    <w:rsid w:val="00CD5554"/>
    <w:rsid w:val="00CD6804"/>
    <w:rsid w:val="00CD6CFB"/>
    <w:rsid w:val="00CE1403"/>
    <w:rsid w:val="00CE40FA"/>
    <w:rsid w:val="00CE56FE"/>
    <w:rsid w:val="00CF0460"/>
    <w:rsid w:val="00CF3EDA"/>
    <w:rsid w:val="00CF49E3"/>
    <w:rsid w:val="00D06479"/>
    <w:rsid w:val="00D1079B"/>
    <w:rsid w:val="00D1142E"/>
    <w:rsid w:val="00D129F6"/>
    <w:rsid w:val="00D12BF8"/>
    <w:rsid w:val="00D13B3A"/>
    <w:rsid w:val="00D14C53"/>
    <w:rsid w:val="00D200A2"/>
    <w:rsid w:val="00D208F5"/>
    <w:rsid w:val="00D21C32"/>
    <w:rsid w:val="00D231E1"/>
    <w:rsid w:val="00D2355E"/>
    <w:rsid w:val="00D244AC"/>
    <w:rsid w:val="00D30E70"/>
    <w:rsid w:val="00D314A5"/>
    <w:rsid w:val="00D330D0"/>
    <w:rsid w:val="00D332AC"/>
    <w:rsid w:val="00D34D3F"/>
    <w:rsid w:val="00D35334"/>
    <w:rsid w:val="00D36575"/>
    <w:rsid w:val="00D45B42"/>
    <w:rsid w:val="00D473DF"/>
    <w:rsid w:val="00D51A67"/>
    <w:rsid w:val="00D524F5"/>
    <w:rsid w:val="00D54779"/>
    <w:rsid w:val="00D55C7E"/>
    <w:rsid w:val="00D56CE8"/>
    <w:rsid w:val="00D65FE5"/>
    <w:rsid w:val="00D71AF7"/>
    <w:rsid w:val="00D71D5E"/>
    <w:rsid w:val="00D74D18"/>
    <w:rsid w:val="00D74DB2"/>
    <w:rsid w:val="00D810EF"/>
    <w:rsid w:val="00D819D6"/>
    <w:rsid w:val="00D829EA"/>
    <w:rsid w:val="00D902E8"/>
    <w:rsid w:val="00D93F62"/>
    <w:rsid w:val="00D95019"/>
    <w:rsid w:val="00D969B8"/>
    <w:rsid w:val="00D96CA6"/>
    <w:rsid w:val="00D96CB5"/>
    <w:rsid w:val="00DA0320"/>
    <w:rsid w:val="00DA060C"/>
    <w:rsid w:val="00DA1BF4"/>
    <w:rsid w:val="00DA239D"/>
    <w:rsid w:val="00DA2E21"/>
    <w:rsid w:val="00DA58F5"/>
    <w:rsid w:val="00DA69C2"/>
    <w:rsid w:val="00DB0C34"/>
    <w:rsid w:val="00DB29C6"/>
    <w:rsid w:val="00DB5D76"/>
    <w:rsid w:val="00DB6128"/>
    <w:rsid w:val="00DC225E"/>
    <w:rsid w:val="00DC2B9C"/>
    <w:rsid w:val="00DC6332"/>
    <w:rsid w:val="00DC7DE9"/>
    <w:rsid w:val="00DD02F8"/>
    <w:rsid w:val="00DD2042"/>
    <w:rsid w:val="00DD32AA"/>
    <w:rsid w:val="00DD383D"/>
    <w:rsid w:val="00DD3B1B"/>
    <w:rsid w:val="00DD7505"/>
    <w:rsid w:val="00DD7A36"/>
    <w:rsid w:val="00DD7C02"/>
    <w:rsid w:val="00DE0185"/>
    <w:rsid w:val="00DE1C58"/>
    <w:rsid w:val="00DE20B8"/>
    <w:rsid w:val="00DE24EC"/>
    <w:rsid w:val="00DE4A3B"/>
    <w:rsid w:val="00DE5F36"/>
    <w:rsid w:val="00DE7183"/>
    <w:rsid w:val="00DE758E"/>
    <w:rsid w:val="00DF35D9"/>
    <w:rsid w:val="00DF6144"/>
    <w:rsid w:val="00E003C8"/>
    <w:rsid w:val="00E021AA"/>
    <w:rsid w:val="00E02DAC"/>
    <w:rsid w:val="00E0636B"/>
    <w:rsid w:val="00E073C0"/>
    <w:rsid w:val="00E11AA3"/>
    <w:rsid w:val="00E123B8"/>
    <w:rsid w:val="00E12490"/>
    <w:rsid w:val="00E12887"/>
    <w:rsid w:val="00E13E7E"/>
    <w:rsid w:val="00E1492C"/>
    <w:rsid w:val="00E159BB"/>
    <w:rsid w:val="00E1606E"/>
    <w:rsid w:val="00E160E0"/>
    <w:rsid w:val="00E2083F"/>
    <w:rsid w:val="00E22069"/>
    <w:rsid w:val="00E23FE5"/>
    <w:rsid w:val="00E2491B"/>
    <w:rsid w:val="00E25A71"/>
    <w:rsid w:val="00E27AD3"/>
    <w:rsid w:val="00E3011D"/>
    <w:rsid w:val="00E3081B"/>
    <w:rsid w:val="00E34860"/>
    <w:rsid w:val="00E351F0"/>
    <w:rsid w:val="00E36A97"/>
    <w:rsid w:val="00E36B5F"/>
    <w:rsid w:val="00E377F7"/>
    <w:rsid w:val="00E42238"/>
    <w:rsid w:val="00E426FF"/>
    <w:rsid w:val="00E45CE9"/>
    <w:rsid w:val="00E46904"/>
    <w:rsid w:val="00E46BC3"/>
    <w:rsid w:val="00E47269"/>
    <w:rsid w:val="00E479BC"/>
    <w:rsid w:val="00E47FE7"/>
    <w:rsid w:val="00E521D7"/>
    <w:rsid w:val="00E5294B"/>
    <w:rsid w:val="00E572D1"/>
    <w:rsid w:val="00E6163B"/>
    <w:rsid w:val="00E62874"/>
    <w:rsid w:val="00E63DF8"/>
    <w:rsid w:val="00E652A1"/>
    <w:rsid w:val="00E652FE"/>
    <w:rsid w:val="00E6681B"/>
    <w:rsid w:val="00E71E94"/>
    <w:rsid w:val="00E74A32"/>
    <w:rsid w:val="00E74D53"/>
    <w:rsid w:val="00E761A8"/>
    <w:rsid w:val="00E8026F"/>
    <w:rsid w:val="00E83EE3"/>
    <w:rsid w:val="00E8426C"/>
    <w:rsid w:val="00E842C0"/>
    <w:rsid w:val="00E84708"/>
    <w:rsid w:val="00E8735F"/>
    <w:rsid w:val="00E87F75"/>
    <w:rsid w:val="00E910CC"/>
    <w:rsid w:val="00E9156A"/>
    <w:rsid w:val="00E973A1"/>
    <w:rsid w:val="00EA3411"/>
    <w:rsid w:val="00EA4243"/>
    <w:rsid w:val="00EA47D8"/>
    <w:rsid w:val="00EA59DC"/>
    <w:rsid w:val="00EA749D"/>
    <w:rsid w:val="00EA75F5"/>
    <w:rsid w:val="00EA77E7"/>
    <w:rsid w:val="00EB0317"/>
    <w:rsid w:val="00EB350A"/>
    <w:rsid w:val="00EB56F4"/>
    <w:rsid w:val="00EC2676"/>
    <w:rsid w:val="00EC332E"/>
    <w:rsid w:val="00EC5E3A"/>
    <w:rsid w:val="00EC622C"/>
    <w:rsid w:val="00EC67CF"/>
    <w:rsid w:val="00EC6D9E"/>
    <w:rsid w:val="00ED073E"/>
    <w:rsid w:val="00ED1ABA"/>
    <w:rsid w:val="00ED29FA"/>
    <w:rsid w:val="00ED3458"/>
    <w:rsid w:val="00ED4989"/>
    <w:rsid w:val="00ED4AE2"/>
    <w:rsid w:val="00ED6782"/>
    <w:rsid w:val="00EE509E"/>
    <w:rsid w:val="00EE5CA1"/>
    <w:rsid w:val="00EF2B30"/>
    <w:rsid w:val="00EF425B"/>
    <w:rsid w:val="00EF4609"/>
    <w:rsid w:val="00EF57D7"/>
    <w:rsid w:val="00EF67D2"/>
    <w:rsid w:val="00EF7A71"/>
    <w:rsid w:val="00F01B06"/>
    <w:rsid w:val="00F0277E"/>
    <w:rsid w:val="00F032A4"/>
    <w:rsid w:val="00F06A4B"/>
    <w:rsid w:val="00F07E54"/>
    <w:rsid w:val="00F10E28"/>
    <w:rsid w:val="00F11BB6"/>
    <w:rsid w:val="00F14840"/>
    <w:rsid w:val="00F175AE"/>
    <w:rsid w:val="00F17E34"/>
    <w:rsid w:val="00F26057"/>
    <w:rsid w:val="00F26924"/>
    <w:rsid w:val="00F27B7B"/>
    <w:rsid w:val="00F32184"/>
    <w:rsid w:val="00F36E71"/>
    <w:rsid w:val="00F37ECC"/>
    <w:rsid w:val="00F4367C"/>
    <w:rsid w:val="00F4448F"/>
    <w:rsid w:val="00F45187"/>
    <w:rsid w:val="00F503F5"/>
    <w:rsid w:val="00F50620"/>
    <w:rsid w:val="00F52B13"/>
    <w:rsid w:val="00F542CC"/>
    <w:rsid w:val="00F558FB"/>
    <w:rsid w:val="00F630F8"/>
    <w:rsid w:val="00F67903"/>
    <w:rsid w:val="00F67CE4"/>
    <w:rsid w:val="00F7115C"/>
    <w:rsid w:val="00F71D51"/>
    <w:rsid w:val="00F722D3"/>
    <w:rsid w:val="00F72799"/>
    <w:rsid w:val="00F72865"/>
    <w:rsid w:val="00F72E97"/>
    <w:rsid w:val="00F731CF"/>
    <w:rsid w:val="00F73E18"/>
    <w:rsid w:val="00F7674F"/>
    <w:rsid w:val="00F76B2F"/>
    <w:rsid w:val="00F776B1"/>
    <w:rsid w:val="00F82B23"/>
    <w:rsid w:val="00F84431"/>
    <w:rsid w:val="00F84A2A"/>
    <w:rsid w:val="00F87BDC"/>
    <w:rsid w:val="00F91B09"/>
    <w:rsid w:val="00F92BDF"/>
    <w:rsid w:val="00F9398C"/>
    <w:rsid w:val="00F95361"/>
    <w:rsid w:val="00F96056"/>
    <w:rsid w:val="00F96531"/>
    <w:rsid w:val="00F96A9B"/>
    <w:rsid w:val="00F96C5B"/>
    <w:rsid w:val="00F96FB5"/>
    <w:rsid w:val="00F97DA0"/>
    <w:rsid w:val="00F97EFA"/>
    <w:rsid w:val="00FA39FF"/>
    <w:rsid w:val="00FA4A6A"/>
    <w:rsid w:val="00FA5E8A"/>
    <w:rsid w:val="00FA5E8B"/>
    <w:rsid w:val="00FA60F0"/>
    <w:rsid w:val="00FA727C"/>
    <w:rsid w:val="00FA7A88"/>
    <w:rsid w:val="00FA7DE7"/>
    <w:rsid w:val="00FA7DEE"/>
    <w:rsid w:val="00FB0155"/>
    <w:rsid w:val="00FB0422"/>
    <w:rsid w:val="00FB1917"/>
    <w:rsid w:val="00FB36F7"/>
    <w:rsid w:val="00FB428D"/>
    <w:rsid w:val="00FB5145"/>
    <w:rsid w:val="00FB578B"/>
    <w:rsid w:val="00FB647B"/>
    <w:rsid w:val="00FC3063"/>
    <w:rsid w:val="00FC66AB"/>
    <w:rsid w:val="00FC7230"/>
    <w:rsid w:val="00FD07B3"/>
    <w:rsid w:val="00FD274D"/>
    <w:rsid w:val="00FD3300"/>
    <w:rsid w:val="00FD3EA9"/>
    <w:rsid w:val="00FD6615"/>
    <w:rsid w:val="00FD7155"/>
    <w:rsid w:val="00FD790C"/>
    <w:rsid w:val="00FE08B8"/>
    <w:rsid w:val="00FE15B5"/>
    <w:rsid w:val="00FE3202"/>
    <w:rsid w:val="00FE5D42"/>
    <w:rsid w:val="00FE6F1E"/>
    <w:rsid w:val="00FE705D"/>
    <w:rsid w:val="00FE7B86"/>
    <w:rsid w:val="00FE7CF9"/>
    <w:rsid w:val="00FF386D"/>
    <w:rsid w:val="00FF3B69"/>
    <w:rsid w:val="00FF3DE4"/>
    <w:rsid w:val="00FF49E9"/>
    <w:rsid w:val="00FF4D59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rsid w:val="006C422A"/>
    <w:rPr>
      <w:rFonts w:ascii="Arial" w:hAnsi="Arial"/>
      <w:b/>
      <w:sz w:val="18"/>
      <w:lang w:eastAsia="en-US"/>
    </w:rPr>
  </w:style>
  <w:style w:type="paragraph" w:styleId="BodyText">
    <w:name w:val="Body Text"/>
    <w:basedOn w:val="Normal"/>
    <w:link w:val="BodyTextChar"/>
    <w:unhideWhenUsed/>
    <w:rsid w:val="005C28F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8F7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8F7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C28F7"/>
    <w:rPr>
      <w:rFonts w:ascii="Times New Roman" w:eastAsia="Times New Roman" w:hAnsi="Times New Roman"/>
      <w:lang w:val="en-GB" w:eastAsia="en-US"/>
    </w:rPr>
  </w:style>
  <w:style w:type="character" w:customStyle="1" w:styleId="51">
    <w:name w:val="标题 5 字符1"/>
    <w:semiHidden/>
    <w:locked/>
    <w:rsid w:val="00064FED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64FED"/>
  </w:style>
  <w:style w:type="paragraph" w:styleId="BlockText">
    <w:name w:val="Block Text"/>
    <w:basedOn w:val="Normal"/>
    <w:rsid w:val="00064FED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64FE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64FE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64F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064F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64FE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64FE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64FE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64F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64FE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64FE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64FED"/>
    <w:rPr>
      <w:b/>
      <w:bCs/>
    </w:rPr>
  </w:style>
  <w:style w:type="paragraph" w:styleId="Closing">
    <w:name w:val="Closing"/>
    <w:basedOn w:val="Normal"/>
    <w:link w:val="ClosingChar"/>
    <w:rsid w:val="00064FED"/>
    <w:pPr>
      <w:ind w:left="4252"/>
    </w:pPr>
  </w:style>
  <w:style w:type="character" w:customStyle="1" w:styleId="ClosingChar">
    <w:name w:val="Closing Char"/>
    <w:basedOn w:val="DefaultParagraphFont"/>
    <w:link w:val="Closing"/>
    <w:rsid w:val="00064FE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64FED"/>
  </w:style>
  <w:style w:type="character" w:customStyle="1" w:styleId="DateChar">
    <w:name w:val="Date Char"/>
    <w:basedOn w:val="DefaultParagraphFont"/>
    <w:link w:val="Date"/>
    <w:rsid w:val="00064FE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64FED"/>
  </w:style>
  <w:style w:type="character" w:customStyle="1" w:styleId="E-mailSignatureChar">
    <w:name w:val="E-mail Signature Char"/>
    <w:basedOn w:val="DefaultParagraphFont"/>
    <w:link w:val="E-mailSignature"/>
    <w:rsid w:val="00064FE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64FED"/>
  </w:style>
  <w:style w:type="character" w:customStyle="1" w:styleId="EndnoteTextChar">
    <w:name w:val="Endnote Text Char"/>
    <w:basedOn w:val="DefaultParagraphFont"/>
    <w:link w:val="EndnoteText"/>
    <w:rsid w:val="00064FE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64FED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064FED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064FE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64FE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064FED"/>
    <w:pPr>
      <w:ind w:left="600" w:hanging="200"/>
    </w:pPr>
  </w:style>
  <w:style w:type="paragraph" w:styleId="Index4">
    <w:name w:val="index 4"/>
    <w:basedOn w:val="Normal"/>
    <w:next w:val="Normal"/>
    <w:rsid w:val="00064FED"/>
    <w:pPr>
      <w:ind w:left="800" w:hanging="200"/>
    </w:pPr>
  </w:style>
  <w:style w:type="paragraph" w:styleId="Index5">
    <w:name w:val="index 5"/>
    <w:basedOn w:val="Normal"/>
    <w:next w:val="Normal"/>
    <w:rsid w:val="00064FED"/>
    <w:pPr>
      <w:ind w:left="1000" w:hanging="200"/>
    </w:pPr>
  </w:style>
  <w:style w:type="paragraph" w:styleId="Index6">
    <w:name w:val="index 6"/>
    <w:basedOn w:val="Normal"/>
    <w:next w:val="Normal"/>
    <w:rsid w:val="00064FED"/>
    <w:pPr>
      <w:ind w:left="1200" w:hanging="200"/>
    </w:pPr>
  </w:style>
  <w:style w:type="paragraph" w:styleId="Index7">
    <w:name w:val="index 7"/>
    <w:basedOn w:val="Normal"/>
    <w:next w:val="Normal"/>
    <w:rsid w:val="00064FED"/>
    <w:pPr>
      <w:ind w:left="1400" w:hanging="200"/>
    </w:pPr>
  </w:style>
  <w:style w:type="paragraph" w:styleId="Index8">
    <w:name w:val="index 8"/>
    <w:basedOn w:val="Normal"/>
    <w:next w:val="Normal"/>
    <w:rsid w:val="00064FED"/>
    <w:pPr>
      <w:ind w:left="1600" w:hanging="200"/>
    </w:pPr>
  </w:style>
  <w:style w:type="paragraph" w:styleId="Index9">
    <w:name w:val="index 9"/>
    <w:basedOn w:val="Normal"/>
    <w:next w:val="Normal"/>
    <w:rsid w:val="00064FED"/>
    <w:pPr>
      <w:ind w:left="1800" w:hanging="200"/>
    </w:pPr>
  </w:style>
  <w:style w:type="paragraph" w:styleId="IndexHeading">
    <w:name w:val="index heading"/>
    <w:basedOn w:val="Normal"/>
    <w:next w:val="Index1"/>
    <w:rsid w:val="00064FED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4F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4FE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64FE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64FE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64FE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64FE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64FED"/>
    <w:pPr>
      <w:spacing w:after="120"/>
      <w:ind w:left="1415"/>
      <w:contextualSpacing/>
    </w:pPr>
  </w:style>
  <w:style w:type="paragraph" w:styleId="ListNumber3">
    <w:name w:val="List Number 3"/>
    <w:basedOn w:val="Normal"/>
    <w:rsid w:val="00064FED"/>
    <w:pPr>
      <w:numPr>
        <w:numId w:val="30"/>
      </w:numPr>
      <w:contextualSpacing/>
    </w:pPr>
  </w:style>
  <w:style w:type="paragraph" w:styleId="ListNumber4">
    <w:name w:val="List Number 4"/>
    <w:basedOn w:val="Normal"/>
    <w:rsid w:val="00064FED"/>
    <w:pPr>
      <w:numPr>
        <w:numId w:val="31"/>
      </w:numPr>
      <w:contextualSpacing/>
    </w:pPr>
  </w:style>
  <w:style w:type="paragraph" w:styleId="ListNumber5">
    <w:name w:val="List Number 5"/>
    <w:basedOn w:val="Normal"/>
    <w:rsid w:val="00064FED"/>
    <w:pPr>
      <w:numPr>
        <w:numId w:val="32"/>
      </w:numPr>
      <w:contextualSpacing/>
    </w:pPr>
  </w:style>
  <w:style w:type="paragraph" w:styleId="ListParagraph">
    <w:name w:val="List Paragraph"/>
    <w:basedOn w:val="Normal"/>
    <w:uiPriority w:val="34"/>
    <w:qFormat/>
    <w:rsid w:val="00064FED"/>
    <w:pPr>
      <w:ind w:left="720"/>
    </w:pPr>
  </w:style>
  <w:style w:type="paragraph" w:styleId="MacroText">
    <w:name w:val="macro"/>
    <w:link w:val="MacroTextChar"/>
    <w:rsid w:val="00064F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64FE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64F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64FED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64FE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64FED"/>
    <w:rPr>
      <w:sz w:val="24"/>
      <w:szCs w:val="24"/>
    </w:rPr>
  </w:style>
  <w:style w:type="paragraph" w:styleId="NormalIndent">
    <w:name w:val="Normal Indent"/>
    <w:basedOn w:val="Normal"/>
    <w:rsid w:val="00064FE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64FED"/>
  </w:style>
  <w:style w:type="character" w:customStyle="1" w:styleId="NoteHeadingChar">
    <w:name w:val="Note Heading Char"/>
    <w:basedOn w:val="DefaultParagraphFont"/>
    <w:link w:val="NoteHeading"/>
    <w:rsid w:val="00064FE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64FED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64FED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64FE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64FE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64FED"/>
  </w:style>
  <w:style w:type="character" w:customStyle="1" w:styleId="SalutationChar">
    <w:name w:val="Salutation Char"/>
    <w:basedOn w:val="DefaultParagraphFont"/>
    <w:link w:val="Salutation"/>
    <w:rsid w:val="00064FE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64FE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64FE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64FED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64FED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64FED"/>
    <w:pPr>
      <w:ind w:left="200" w:hanging="200"/>
    </w:pPr>
  </w:style>
  <w:style w:type="paragraph" w:styleId="TableofFigures">
    <w:name w:val="table of figures"/>
    <w:basedOn w:val="Normal"/>
    <w:next w:val="Normal"/>
    <w:rsid w:val="00064FED"/>
  </w:style>
  <w:style w:type="paragraph" w:styleId="Title">
    <w:name w:val="Title"/>
    <w:basedOn w:val="Normal"/>
    <w:next w:val="Normal"/>
    <w:link w:val="TitleChar"/>
    <w:qFormat/>
    <w:rsid w:val="00064FED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64FED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64FED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D34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DF68C6-0C61-4645-AD6B-331CBEF72B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AD8DA4-F7C5-4BA4-977A-DFB9FE872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1EDA58-51AE-45DA-9F94-5244006DF6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406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Nov r0</cp:lastModifiedBy>
  <cp:revision>4</cp:revision>
  <cp:lastPrinted>2022-01-05T10:52:00Z</cp:lastPrinted>
  <dcterms:created xsi:type="dcterms:W3CDTF">2022-11-07T11:37:00Z</dcterms:created>
  <dcterms:modified xsi:type="dcterms:W3CDTF">2022-11-07T11:43:00Z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